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6F40AA" w14:textId="4E51E32B" w:rsidR="00096A3E" w:rsidRDefault="00096A3E" w:rsidP="00007905">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w:t>
      </w:r>
      <w:r w:rsidR="00BD146F">
        <w:rPr>
          <w:rFonts w:hint="eastAsia"/>
          <w:b/>
          <w:noProof/>
          <w:sz w:val="24"/>
          <w:lang w:eastAsia="zh-CN"/>
        </w:rPr>
        <w:t>5525</w:t>
      </w:r>
    </w:p>
    <w:p w14:paraId="07107D92" w14:textId="1083060A" w:rsidR="00096A3E" w:rsidRDefault="00096A3E" w:rsidP="00096A3E">
      <w:pPr>
        <w:pStyle w:val="CRCoverPage"/>
        <w:outlineLvl w:val="0"/>
        <w:rPr>
          <w:b/>
          <w:noProof/>
          <w:sz w:val="24"/>
          <w:lang w:eastAsia="zh-CN"/>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BD146F">
        <w:rPr>
          <w:rFonts w:hint="eastAsia"/>
          <w:b/>
          <w:noProof/>
          <w:sz w:val="24"/>
          <w:lang w:eastAsia="zh-CN"/>
        </w:rPr>
        <w:tab/>
      </w:r>
      <w:r w:rsidR="00BD146F">
        <w:rPr>
          <w:rFonts w:hint="eastAsia"/>
          <w:b/>
          <w:noProof/>
          <w:sz w:val="24"/>
          <w:lang w:eastAsia="zh-CN"/>
        </w:rPr>
        <w:tab/>
      </w:r>
      <w:r w:rsidR="00BD146F">
        <w:rPr>
          <w:rFonts w:hint="eastAsia"/>
          <w:b/>
          <w:noProof/>
          <w:sz w:val="24"/>
          <w:lang w:eastAsia="zh-CN"/>
        </w:rPr>
        <w:tab/>
      </w:r>
      <w:r w:rsidR="00BD146F">
        <w:rPr>
          <w:rFonts w:hint="eastAsia"/>
          <w:b/>
          <w:noProof/>
          <w:sz w:val="24"/>
          <w:lang w:eastAsia="zh-CN"/>
        </w:rPr>
        <w:tab/>
      </w:r>
      <w:r w:rsidR="00BD146F">
        <w:rPr>
          <w:rFonts w:hint="eastAsia"/>
          <w:b/>
          <w:noProof/>
          <w:sz w:val="24"/>
          <w:lang w:eastAsia="zh-CN"/>
        </w:rPr>
        <w:tab/>
      </w:r>
      <w:r w:rsidR="00BD146F">
        <w:rPr>
          <w:rFonts w:hint="eastAsia"/>
          <w:b/>
          <w:noProof/>
          <w:sz w:val="24"/>
          <w:lang w:eastAsia="zh-CN"/>
        </w:rPr>
        <w:tab/>
      </w:r>
      <w:r w:rsidR="00BD146F">
        <w:rPr>
          <w:rFonts w:hint="eastAsia"/>
          <w:b/>
          <w:noProof/>
          <w:sz w:val="24"/>
          <w:lang w:eastAsia="zh-CN"/>
        </w:rPr>
        <w:tab/>
      </w:r>
      <w:r w:rsidR="00BD146F">
        <w:rPr>
          <w:rFonts w:hint="eastAsia"/>
          <w:b/>
          <w:noProof/>
          <w:sz w:val="24"/>
          <w:lang w:eastAsia="zh-CN"/>
        </w:rPr>
        <w:tab/>
      </w:r>
      <w:r w:rsidR="00BD146F">
        <w:rPr>
          <w:rFonts w:hint="eastAsia"/>
          <w:b/>
          <w:noProof/>
          <w:sz w:val="24"/>
          <w:lang w:eastAsia="zh-CN"/>
        </w:rPr>
        <w:tab/>
      </w:r>
      <w:r w:rsidR="00BD146F">
        <w:rPr>
          <w:rFonts w:hint="eastAsia"/>
          <w:b/>
          <w:noProof/>
          <w:sz w:val="24"/>
          <w:lang w:eastAsia="zh-CN"/>
        </w:rPr>
        <w:tab/>
        <w:t xml:space="preserve">   was </w:t>
      </w:r>
      <w:r w:rsidR="00BD146F">
        <w:rPr>
          <w:b/>
          <w:noProof/>
          <w:sz w:val="24"/>
        </w:rPr>
        <w:t>C4-225110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6D3631" w:rsidR="001E41F3" w:rsidRPr="00410371" w:rsidRDefault="007333B8" w:rsidP="009A46E7">
            <w:pPr>
              <w:pStyle w:val="CRCoverPage"/>
              <w:spacing w:after="0"/>
              <w:jc w:val="right"/>
              <w:rPr>
                <w:b/>
                <w:noProof/>
                <w:sz w:val="28"/>
              </w:rPr>
            </w:pPr>
            <w:r>
              <w:fldChar w:fldCharType="begin"/>
            </w:r>
            <w:r>
              <w:instrText xml:space="preserve"> DOCPROPERTY  Spec#  \* MERGEFORMAT </w:instrText>
            </w:r>
            <w:r>
              <w:fldChar w:fldCharType="separate"/>
            </w:r>
            <w:r w:rsidR="00910CC7">
              <w:rPr>
                <w:b/>
                <w:noProof/>
                <w:sz w:val="28"/>
              </w:rPr>
              <w:t>29.5</w:t>
            </w:r>
            <w:r w:rsidR="009A46E7">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B0170" w:rsidR="001E41F3" w:rsidRPr="00410371" w:rsidRDefault="00EE6D01" w:rsidP="009742BF">
            <w:pPr>
              <w:pStyle w:val="CRCoverPage"/>
              <w:spacing w:after="0"/>
              <w:rPr>
                <w:noProof/>
              </w:rPr>
            </w:pPr>
            <w:r>
              <w:fldChar w:fldCharType="begin"/>
            </w:r>
            <w:r>
              <w:instrText xml:space="preserve"> DOCPROPERTY  Cr#  \* MERGEFORMAT </w:instrText>
            </w:r>
            <w:r>
              <w:fldChar w:fldCharType="separate"/>
            </w:r>
            <w:r w:rsidR="009742BF">
              <w:rPr>
                <w:b/>
                <w:noProof/>
                <w:sz w:val="28"/>
              </w:rPr>
              <w:t>0946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E8C95" w:rsidR="001E41F3" w:rsidRPr="00410371" w:rsidRDefault="00BD146F" w:rsidP="00286C36">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BC22C4" w:rsidR="001E41F3" w:rsidRPr="00410371" w:rsidRDefault="00EE6D01" w:rsidP="00005CAE">
            <w:pPr>
              <w:pStyle w:val="CRCoverPage"/>
              <w:spacing w:after="0"/>
              <w:jc w:val="center"/>
              <w:rPr>
                <w:noProof/>
                <w:sz w:val="28"/>
              </w:rPr>
            </w:pPr>
            <w:r>
              <w:fldChar w:fldCharType="begin"/>
            </w:r>
            <w:r>
              <w:instrText xml:space="preserve"> DOCPROPERTY  Version  \* MERGEFORMAT </w:instrText>
            </w:r>
            <w:r>
              <w:fldChar w:fldCharType="separate"/>
            </w:r>
            <w:r w:rsidR="00910CC7">
              <w:rPr>
                <w:b/>
                <w:noProof/>
                <w:sz w:val="28"/>
              </w:rPr>
              <w:t>17.</w:t>
            </w:r>
            <w:r w:rsidR="00005CAE">
              <w:rPr>
                <w:b/>
                <w:noProof/>
                <w:sz w:val="28"/>
              </w:rPr>
              <w:t>8</w:t>
            </w:r>
            <w:r w:rsidR="00910CC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EA3E53" w:rsidR="001E41F3" w:rsidRDefault="00EE6D01" w:rsidP="00286C36">
            <w:pPr>
              <w:pStyle w:val="CRCoverPage"/>
              <w:spacing w:after="0"/>
              <w:ind w:left="100"/>
              <w:rPr>
                <w:noProof/>
              </w:rPr>
            </w:pPr>
            <w:r>
              <w:fldChar w:fldCharType="begin"/>
            </w:r>
            <w:r>
              <w:instrText xml:space="preserve"> DOCPROPERTY  CrTitle  \* MERGEFORMAT </w:instrText>
            </w:r>
            <w:r>
              <w:fldChar w:fldCharType="separate"/>
            </w:r>
            <w:r w:rsidR="00461DE3">
              <w:t>C</w:t>
            </w:r>
            <w:r w:rsidR="00286C36">
              <w:t>orrection</w:t>
            </w:r>
            <w:r w:rsidR="00461DE3">
              <w:t xml:space="preserve"> on </w:t>
            </w:r>
            <w:r w:rsidR="00843B69">
              <w:t>Batch Operation for Subscription Retri</w:t>
            </w:r>
            <w:r w:rsidR="00634427">
              <w:t>e</w:t>
            </w:r>
            <w:r w:rsidR="00843B69">
              <w:t>val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5FA3" w:rsidR="001E41F3" w:rsidRDefault="00EE6D01" w:rsidP="009F226B">
            <w:pPr>
              <w:pStyle w:val="CRCoverPage"/>
              <w:spacing w:after="0"/>
              <w:ind w:left="100"/>
              <w:rPr>
                <w:noProof/>
              </w:rPr>
            </w:pPr>
            <w:r>
              <w:fldChar w:fldCharType="begin"/>
            </w:r>
            <w:r>
              <w:instrText xml:space="preserve"> DOCPROPERTY  SourceIfWg  \* MERGEFORMAT </w:instrText>
            </w:r>
            <w:r>
              <w:fldChar w:fldCharType="separate"/>
            </w:r>
            <w:r w:rsidR="009F226B">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43367" w:rsidR="001E41F3" w:rsidRDefault="00EE6D01" w:rsidP="00286C36">
            <w:pPr>
              <w:pStyle w:val="CRCoverPage"/>
              <w:spacing w:after="0"/>
              <w:ind w:left="100"/>
              <w:rPr>
                <w:noProof/>
              </w:rPr>
            </w:pPr>
            <w:r>
              <w:fldChar w:fldCharType="begin"/>
            </w:r>
            <w:r>
              <w:instrText xml:space="preserve"> DOCPROPERTY  RelatedWis  \* MERGEFORMAT </w:instrText>
            </w:r>
            <w:r>
              <w:fldChar w:fldCharType="separate"/>
            </w:r>
            <w:r w:rsidR="00634427">
              <w:rPr>
                <w:noProof/>
              </w:rPr>
              <w:t>SBIProtoc1</w:t>
            </w:r>
            <w:r w:rsidR="00286C36">
              <w:rPr>
                <w:noProof/>
              </w:rPr>
              <w:t>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351BB" w:rsidR="001E41F3" w:rsidRDefault="00EE6D01" w:rsidP="00F7052E">
            <w:pPr>
              <w:pStyle w:val="CRCoverPage"/>
              <w:spacing w:after="0"/>
              <w:ind w:left="100"/>
              <w:rPr>
                <w:noProof/>
              </w:rPr>
            </w:pPr>
            <w:r>
              <w:fldChar w:fldCharType="begin"/>
            </w:r>
            <w:r>
              <w:instrText xml:space="preserve"> DOCPROPERTY  ResDate  \* MERGEFORMAT </w:instrText>
            </w:r>
            <w:r>
              <w:fldChar w:fldCharType="separate"/>
            </w:r>
            <w:r w:rsidR="009F226B">
              <w:rPr>
                <w:noProof/>
              </w:rPr>
              <w:t>2022-</w:t>
            </w:r>
            <w:r w:rsidR="00F7052E">
              <w:rPr>
                <w:noProof/>
              </w:rPr>
              <w:t>11-02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1BA216" w:rsidR="001E41F3" w:rsidRDefault="00EE6D01" w:rsidP="009F226B">
            <w:pPr>
              <w:pStyle w:val="CRCoverPage"/>
              <w:spacing w:after="0"/>
              <w:ind w:left="100" w:right="-609"/>
              <w:rPr>
                <w:b/>
                <w:noProof/>
              </w:rPr>
            </w:pPr>
            <w:fldSimple w:instr=" DOCPROPERTY  Cat  \* MERGEFORMAT ">
              <w:r w:rsidR="009F22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01E9A2" w:rsidR="001E41F3" w:rsidRDefault="00EE6D01" w:rsidP="00AA7D7B">
            <w:pPr>
              <w:pStyle w:val="CRCoverPage"/>
              <w:spacing w:after="0"/>
              <w:ind w:left="100"/>
              <w:rPr>
                <w:noProof/>
              </w:rPr>
            </w:pPr>
            <w:fldSimple w:instr=" DOCPROPERTY  Release  \* MERGEFORMAT ">
              <w:r w:rsidR="00D24991">
                <w:rPr>
                  <w:noProof/>
                </w:rPr>
                <w:t>Rel</w:t>
              </w:r>
              <w:r w:rsidR="009F226B">
                <w:rPr>
                  <w:noProof/>
                </w:rPr>
                <w:t>-1</w:t>
              </w:r>
              <w:r w:rsidR="00AA7D7B">
                <w:rPr>
                  <w:rFonts w:hint="eastAsia"/>
                  <w:noProof/>
                  <w:lang w:eastAsia="zh-CN"/>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2C244" w14:textId="185C46AA" w:rsidR="00D72386" w:rsidRDefault="00D72386" w:rsidP="00C623F3">
            <w:pPr>
              <w:pStyle w:val="CRCoverPage"/>
              <w:spacing w:after="0"/>
              <w:ind w:left="100"/>
              <w:rPr>
                <w:noProof/>
              </w:rPr>
            </w:pPr>
            <w:r>
              <w:rPr>
                <w:noProof/>
              </w:rPr>
              <w:t>In EPS interworking scenario, an AMF may need to multiple data sets from the UDM in one request, e.g. UE Context in AMF, UE Context in SMF, UE Context in SMSF, etc.</w:t>
            </w:r>
          </w:p>
          <w:p w14:paraId="527AED69" w14:textId="77482BE8" w:rsidR="00253DE0" w:rsidRDefault="00B56C84" w:rsidP="00C623F3">
            <w:pPr>
              <w:pStyle w:val="CRCoverPage"/>
              <w:spacing w:after="0"/>
              <w:ind w:left="100"/>
              <w:rPr>
                <w:noProof/>
              </w:rPr>
            </w:pPr>
            <w:r>
              <w:rPr>
                <w:noProof/>
              </w:rPr>
              <w:t xml:space="preserve">In current </w:t>
            </w:r>
            <w:r w:rsidR="00334BCD">
              <w:rPr>
                <w:noProof/>
              </w:rPr>
              <w:t xml:space="preserve">specification description (e.g. clause 5.2.22.9 and </w:t>
            </w:r>
            <w:r>
              <w:rPr>
                <w:noProof/>
              </w:rPr>
              <w:t>table 6.1.3.11.3-1</w:t>
            </w:r>
            <w:r w:rsidR="00334BCD">
              <w:rPr>
                <w:noProof/>
              </w:rPr>
              <w:t>)</w:t>
            </w:r>
            <w:r>
              <w:rPr>
                <w:noProof/>
              </w:rPr>
              <w:t xml:space="preserve">, </w:t>
            </w:r>
            <w:r w:rsidR="00334BCD">
              <w:rPr>
                <w:noProof/>
              </w:rPr>
              <w:t xml:space="preserve">it doesn’t give clear instruction if an AMF can request any combination of data sets in one retrieval request. </w:t>
            </w:r>
            <w:r w:rsidR="008A7777">
              <w:rPr>
                <w:noProof/>
              </w:rPr>
              <w:t>T</w:t>
            </w:r>
            <w:r w:rsidR="00334BCD">
              <w:rPr>
                <w:noProof/>
              </w:rPr>
              <w:t>able 6.1.3.11.3-1</w:t>
            </w:r>
            <w:r w:rsidR="008A7777">
              <w:rPr>
                <w:noProof/>
              </w:rPr>
              <w:t xml:space="preserve"> </w:t>
            </w:r>
            <w:r w:rsidR="006F273B">
              <w:rPr>
                <w:noProof/>
              </w:rPr>
              <w:t>lists part of</w:t>
            </w:r>
            <w:r w:rsidR="00334BCD">
              <w:rPr>
                <w:noProof/>
              </w:rPr>
              <w:t xml:space="preserve"> data</w:t>
            </w:r>
            <w:r w:rsidR="006F273B">
              <w:rPr>
                <w:noProof/>
              </w:rPr>
              <w:t xml:space="preserve"> </w:t>
            </w:r>
            <w:r w:rsidR="00334BCD">
              <w:rPr>
                <w:noProof/>
              </w:rPr>
              <w:t xml:space="preserve">set names and it may easily cause misleading that only those </w:t>
            </w:r>
            <w:r w:rsidR="00B1592A">
              <w:rPr>
                <w:noProof/>
              </w:rPr>
              <w:t xml:space="preserve">listed </w:t>
            </w:r>
            <w:r w:rsidR="00334BCD">
              <w:rPr>
                <w:noProof/>
              </w:rPr>
              <w:t xml:space="preserve">data sets can be together retrieved in </w:t>
            </w:r>
            <w:r w:rsidR="00B45A06">
              <w:rPr>
                <w:noProof/>
              </w:rPr>
              <w:t>one</w:t>
            </w:r>
            <w:r w:rsidR="00334BCD">
              <w:rPr>
                <w:noProof/>
              </w:rPr>
              <w:t xml:space="preserve"> batch retrieval request.</w:t>
            </w:r>
          </w:p>
          <w:p w14:paraId="708AA7DE" w14:textId="2ADC7C39" w:rsidR="006013F8" w:rsidRDefault="006013F8" w:rsidP="00D267A6">
            <w:pPr>
              <w:pStyle w:val="CRCoverPage"/>
              <w:spacing w:after="0"/>
              <w:ind w:left="100"/>
              <w:rPr>
                <w:noProof/>
              </w:rPr>
            </w:pPr>
            <w:r>
              <w:rPr>
                <w:noProof/>
              </w:rPr>
              <w:t xml:space="preserve">Thus, </w:t>
            </w:r>
            <w:r w:rsidR="00811268">
              <w:rPr>
                <w:noProof/>
              </w:rPr>
              <w:t xml:space="preserve">it is proposed to clearly </w:t>
            </w:r>
            <w:r w:rsidR="004A2AB9">
              <w:rPr>
                <w:noProof/>
              </w:rPr>
              <w:t xml:space="preserve">indicate which data sets can be </w:t>
            </w:r>
            <w:r w:rsidR="004F1371">
              <w:rPr>
                <w:noProof/>
              </w:rPr>
              <w:t xml:space="preserve">batchly </w:t>
            </w:r>
            <w:r w:rsidR="004A2AB9">
              <w:rPr>
                <w:noProof/>
              </w:rPr>
              <w:t>retrived in one request</w:t>
            </w:r>
            <w:r w:rsidR="004F1371">
              <w:rPr>
                <w:noProof/>
              </w:rPr>
              <w:t>, i.e. add</w:t>
            </w:r>
            <w:r w:rsidR="004A2AB9">
              <w:rPr>
                <w:noProof/>
              </w:rPr>
              <w:t xml:space="preserve"> </w:t>
            </w:r>
            <w:r w:rsidR="00811268">
              <w:rPr>
                <w:noProof/>
              </w:rPr>
              <w:t>refer</w:t>
            </w:r>
            <w:r w:rsidR="004F1371">
              <w:rPr>
                <w:noProof/>
              </w:rPr>
              <w:t xml:space="preserve">ence to the </w:t>
            </w:r>
            <w:r w:rsidR="00717950">
              <w:rPr>
                <w:noProof/>
              </w:rPr>
              <w:t xml:space="preserve">detail list of data sets </w:t>
            </w:r>
            <w:r w:rsidR="00D267A6">
              <w:rPr>
                <w:noProof/>
              </w:rPr>
              <w:t>specified</w:t>
            </w:r>
            <w:r w:rsidR="00717950">
              <w:rPr>
                <w:noProof/>
              </w:rPr>
              <w:t xml:space="preserve"> </w:t>
            </w:r>
            <w:r w:rsidR="00001466">
              <w:rPr>
                <w:noProof/>
              </w:rPr>
              <w:t xml:space="preserve">in </w:t>
            </w:r>
            <w:r w:rsidR="004F1371">
              <w:rPr>
                <w:noProof/>
              </w:rPr>
              <w:t>clause 6.1.6.3.1</w:t>
            </w:r>
            <w:r w:rsidR="00B1726C">
              <w:rPr>
                <w:noProof/>
              </w:rPr>
              <w:t>.</w:t>
            </w:r>
          </w:p>
        </w:tc>
      </w:tr>
      <w:tr w:rsidR="001E41F3" w14:paraId="4CA74D09" w14:textId="77777777" w:rsidTr="00547111">
        <w:tc>
          <w:tcPr>
            <w:tcW w:w="2694" w:type="dxa"/>
            <w:gridSpan w:val="2"/>
            <w:tcBorders>
              <w:left w:val="single" w:sz="4" w:space="0" w:color="auto"/>
            </w:tcBorders>
          </w:tcPr>
          <w:p w14:paraId="2D0866D6" w14:textId="35D1110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5C8A6C" w14:textId="77777777" w:rsidR="007C75D7" w:rsidRDefault="007C75D7" w:rsidP="004A0B2A">
            <w:pPr>
              <w:pStyle w:val="CRCoverPage"/>
              <w:spacing w:after="0"/>
              <w:ind w:left="100"/>
              <w:rPr>
                <w:noProof/>
              </w:rPr>
            </w:pPr>
            <w:r>
              <w:rPr>
                <w:noProof/>
              </w:rPr>
              <w:t>Following changes are proposed:</w:t>
            </w:r>
          </w:p>
          <w:p w14:paraId="783705C2" w14:textId="587749B1" w:rsidR="007C75D7" w:rsidRDefault="007C75D7" w:rsidP="004A0B2A">
            <w:pPr>
              <w:pStyle w:val="CRCoverPage"/>
              <w:spacing w:after="0"/>
              <w:ind w:left="100"/>
              <w:rPr>
                <w:noProof/>
              </w:rPr>
            </w:pPr>
            <w:r>
              <w:rPr>
                <w:noProof/>
              </w:rPr>
              <w:t>- In clause 5.2.2.2.9, add reference of data set names in multiple data sets retrieval;</w:t>
            </w:r>
          </w:p>
          <w:p w14:paraId="31C656EC" w14:textId="68259640" w:rsidR="00C67F4A" w:rsidRDefault="007C75D7" w:rsidP="00057B92">
            <w:pPr>
              <w:pStyle w:val="CRCoverPage"/>
              <w:spacing w:after="0"/>
              <w:ind w:left="100"/>
              <w:rPr>
                <w:noProof/>
              </w:rPr>
            </w:pPr>
            <w:r>
              <w:rPr>
                <w:noProof/>
              </w:rPr>
              <w:t>- In clause 6.1.3.1, update the description of GET operation to \{supi} resource;</w:t>
            </w:r>
          </w:p>
        </w:tc>
      </w:tr>
      <w:tr w:rsidR="001E41F3" w14:paraId="1F886379" w14:textId="77777777" w:rsidTr="00547111">
        <w:tc>
          <w:tcPr>
            <w:tcW w:w="2694" w:type="dxa"/>
            <w:gridSpan w:val="2"/>
            <w:tcBorders>
              <w:left w:val="single" w:sz="4" w:space="0" w:color="auto"/>
            </w:tcBorders>
          </w:tcPr>
          <w:p w14:paraId="4D989623" w14:textId="2641126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C2918" w:rsidR="001E41F3" w:rsidRDefault="00F227BF" w:rsidP="005B2BBB">
            <w:pPr>
              <w:pStyle w:val="CRCoverPage"/>
              <w:spacing w:after="0"/>
              <w:ind w:left="100"/>
              <w:rPr>
                <w:noProof/>
              </w:rPr>
            </w:pPr>
            <w:r>
              <w:rPr>
                <w:noProof/>
              </w:rPr>
              <w:t xml:space="preserve">The specification doesn’t give </w:t>
            </w:r>
            <w:r w:rsidR="00D72386">
              <w:rPr>
                <w:noProof/>
              </w:rPr>
              <w:t xml:space="preserve">clear </w:t>
            </w:r>
            <w:r>
              <w:rPr>
                <w:noProof/>
              </w:rPr>
              <w:t xml:space="preserve">instruction whether </w:t>
            </w:r>
            <w:r w:rsidR="00D72386">
              <w:rPr>
                <w:noProof/>
              </w:rPr>
              <w:t xml:space="preserve">an </w:t>
            </w:r>
            <w:r w:rsidR="007C75D7">
              <w:rPr>
                <w:noProof/>
              </w:rPr>
              <w:t xml:space="preserve">AMF </w:t>
            </w:r>
            <w:r w:rsidR="00D72386">
              <w:rPr>
                <w:noProof/>
              </w:rPr>
              <w:t>can fetch any combination of data sets on its demand, especially in EPS interworking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AAD3A" w:rsidR="001E41F3" w:rsidRDefault="007E52C9" w:rsidP="009A0A8F">
            <w:pPr>
              <w:pStyle w:val="CRCoverPage"/>
              <w:spacing w:after="0"/>
              <w:ind w:left="100"/>
              <w:rPr>
                <w:noProof/>
              </w:rPr>
            </w:pPr>
            <w:r>
              <w:rPr>
                <w:noProof/>
              </w:rPr>
              <w:t>5.2.2.2.9, 6.1.3.1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CC6D3A" w:rsidR="001E41F3" w:rsidRDefault="00B84CC9">
            <w:pPr>
              <w:pStyle w:val="CRCoverPage"/>
              <w:spacing w:after="0"/>
              <w:ind w:left="100"/>
              <w:rPr>
                <w:noProof/>
              </w:rPr>
            </w:pPr>
            <w:r>
              <w:rPr>
                <w:noProof/>
              </w:rPr>
              <w:t>This CR does not introduce any change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5FFA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12F464" w14:textId="77777777"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93868950"/>
      <w:bookmarkStart w:id="2" w:name="_Toc10663474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FF253A7" w14:textId="77777777" w:rsidR="00354897" w:rsidRPr="00B06F7A" w:rsidRDefault="00354897" w:rsidP="00354897">
      <w:pPr>
        <w:pStyle w:val="5"/>
      </w:pPr>
      <w:bookmarkStart w:id="3" w:name="_Toc11338356"/>
      <w:bookmarkStart w:id="4" w:name="_Toc27584959"/>
      <w:bookmarkStart w:id="5" w:name="_Toc36456901"/>
      <w:bookmarkStart w:id="6" w:name="_Toc45027779"/>
      <w:bookmarkStart w:id="7" w:name="_Toc45028614"/>
      <w:bookmarkStart w:id="8" w:name="_Toc67681368"/>
      <w:bookmarkStart w:id="9" w:name="_Toc114764115"/>
      <w:bookmarkStart w:id="10" w:name="_Toc11338474"/>
      <w:bookmarkStart w:id="11" w:name="_Toc27585106"/>
      <w:bookmarkStart w:id="12" w:name="_Toc36457062"/>
      <w:bookmarkStart w:id="13" w:name="_Toc45027946"/>
      <w:bookmarkStart w:id="14" w:name="_Toc45028781"/>
      <w:bookmarkStart w:id="15" w:name="_Toc67681540"/>
      <w:bookmarkStart w:id="16" w:name="_Toc114764334"/>
      <w:bookmarkStart w:id="17" w:name="_Toc25073932"/>
      <w:bookmarkStart w:id="18" w:name="_Toc34063115"/>
      <w:bookmarkStart w:id="19" w:name="_Toc43120092"/>
      <w:bookmarkStart w:id="20" w:name="_Toc49768147"/>
      <w:bookmarkStart w:id="21" w:name="_Toc56434320"/>
      <w:bookmarkStart w:id="22" w:name="_Toc106609818"/>
      <w:bookmarkStart w:id="23" w:name="_Toc25156183"/>
      <w:bookmarkStart w:id="24" w:name="_Toc34124483"/>
      <w:bookmarkStart w:id="25" w:name="_Toc43207597"/>
      <w:bookmarkStart w:id="26" w:name="_Toc49857077"/>
      <w:bookmarkStart w:id="27" w:name="_Toc56676910"/>
      <w:bookmarkStart w:id="28" w:name="_Toc56691433"/>
      <w:bookmarkStart w:id="29" w:name="_Toc56698697"/>
      <w:bookmarkStart w:id="30" w:name="_Toc89034899"/>
      <w:bookmarkStart w:id="31" w:name="_Toc89064697"/>
      <w:bookmarkStart w:id="32" w:name="_Toc89179998"/>
      <w:bookmarkStart w:id="33" w:name="_Toc97071674"/>
      <w:bookmarkStart w:id="34" w:name="_Toc106632308"/>
      <w:bookmarkEnd w:id="1"/>
      <w:bookmarkEnd w:id="2"/>
      <w:r w:rsidRPr="00B06F7A">
        <w:t>5.2.2.2.9</w:t>
      </w:r>
      <w:r w:rsidRPr="00B06F7A">
        <w:tab/>
        <w:t xml:space="preserve">Retrieval </w:t>
      </w:r>
      <w:proofErr w:type="gramStart"/>
      <w:r w:rsidRPr="00B06F7A">
        <w:t>Of</w:t>
      </w:r>
      <w:proofErr w:type="gramEnd"/>
      <w:r w:rsidRPr="00B06F7A">
        <w:t xml:space="preserve"> Multiple Data Sets</w:t>
      </w:r>
      <w:bookmarkEnd w:id="3"/>
      <w:bookmarkEnd w:id="4"/>
      <w:bookmarkEnd w:id="5"/>
      <w:bookmarkEnd w:id="6"/>
      <w:bookmarkEnd w:id="7"/>
      <w:bookmarkEnd w:id="8"/>
      <w:bookmarkEnd w:id="9"/>
    </w:p>
    <w:p w14:paraId="7E7FEEC7" w14:textId="21F99F71" w:rsidR="00354897" w:rsidRPr="00B06F7A" w:rsidRDefault="00354897" w:rsidP="00354897">
      <w:r w:rsidRPr="00B06F7A">
        <w:t>Figure 5.2.2.2.9-1 shows a scenario where the NF service con</w:t>
      </w:r>
      <w:bookmarkStart w:id="35" w:name="_GoBack"/>
      <w:bookmarkEnd w:id="35"/>
      <w:r w:rsidRPr="00B06F7A">
        <w:t>sumer (e.g. AMF</w:t>
      </w:r>
      <w:r w:rsidRPr="00B06F7A">
        <w:rPr>
          <w:lang w:eastAsia="zh-CN"/>
        </w:rPr>
        <w:t>)</w:t>
      </w:r>
      <w:r w:rsidRPr="00B06F7A">
        <w:t xml:space="preserve"> sends a request to the UDM to receive multiple data sets. In this example scenario the UE's</w:t>
      </w:r>
      <w:r w:rsidRPr="00B06F7A">
        <w:rPr>
          <w:rFonts w:hint="eastAsia"/>
          <w:lang w:eastAsia="zh-CN"/>
        </w:rPr>
        <w:t xml:space="preserve"> </w:t>
      </w:r>
      <w:r w:rsidRPr="00B06F7A">
        <w:t xml:space="preserve">Access and Mobility Subscription data and the </w:t>
      </w:r>
      <w:proofErr w:type="spellStart"/>
      <w:r w:rsidRPr="00B06F7A">
        <w:t>the</w:t>
      </w:r>
      <w:proofErr w:type="spellEnd"/>
      <w:r w:rsidRPr="00B06F7A">
        <w:t xml:space="preserve"> UE's SMF Selection Subscription data are retrieved with a single request; see clause 6.1.3.11.3.1 for other data sets that can be retrieved with a single request. The request contains the UE's identity (</w:t>
      </w:r>
      <w:proofErr w:type="gramStart"/>
      <w:r w:rsidRPr="00B06F7A">
        <w:t>/{</w:t>
      </w:r>
      <w:proofErr w:type="spellStart"/>
      <w:proofErr w:type="gramEnd"/>
      <w:r w:rsidRPr="00B06F7A">
        <w:t>supi</w:t>
      </w:r>
      <w:proofErr w:type="spellEnd"/>
      <w:r w:rsidRPr="00B06F7A">
        <w:t>}) and query parameters identifying the requested data sets (in this example: ?dataset-names=AM, SMF_SEL).</w:t>
      </w:r>
      <w:ins w:id="36" w:author="Zhijun" w:date="2022-10-17T10:24:00Z">
        <w:r w:rsidR="007727D1">
          <w:t xml:space="preserve"> The data sets allowed in multiple data sets retrieval are listed in table 6.1.</w:t>
        </w:r>
      </w:ins>
      <w:ins w:id="37" w:author="Zhijun v1" w:date="2022-11-16T18:30:00Z">
        <w:r w:rsidR="00772393">
          <w:t>6.3.3</w:t>
        </w:r>
      </w:ins>
      <w:ins w:id="38" w:author="Zhijun" w:date="2022-10-17T10:24:00Z">
        <w:r w:rsidR="007727D1">
          <w:t>-</w:t>
        </w:r>
      </w:ins>
      <w:ins w:id="39" w:author="Zhijun" w:date="2022-10-17T10:25:00Z">
        <w:r w:rsidR="00691AB8">
          <w:t>1</w:t>
        </w:r>
      </w:ins>
      <w:ins w:id="40" w:author="Zhijun" w:date="2022-10-17T10:24:00Z">
        <w:r w:rsidR="007727D1">
          <w:t>.</w:t>
        </w:r>
      </w:ins>
    </w:p>
    <w:p w14:paraId="0CF84294" w14:textId="77777777" w:rsidR="00354897" w:rsidRPr="00B06F7A" w:rsidRDefault="00354897" w:rsidP="00354897">
      <w:pPr>
        <w:pStyle w:val="TH"/>
      </w:pPr>
      <w:r w:rsidRPr="00B06F7A">
        <w:object w:dxaOrig="8714" w:dyaOrig="2400" w14:anchorId="3E612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pt;height:120pt" o:ole="">
            <v:imagedata r:id="rId13" o:title=""/>
          </v:shape>
          <o:OLEObject Type="Embed" ProgID="Visio.Drawing.11" ShapeID="_x0000_i1025" DrawAspect="Content" ObjectID="_1730203757" r:id="rId14"/>
        </w:object>
      </w:r>
    </w:p>
    <w:p w14:paraId="2B1EEC07" w14:textId="77777777" w:rsidR="00354897" w:rsidRPr="00B06F7A" w:rsidRDefault="00354897" w:rsidP="00354897">
      <w:pPr>
        <w:pStyle w:val="TF"/>
        <w:rPr>
          <w:lang w:eastAsia="zh-CN"/>
        </w:rPr>
      </w:pPr>
      <w:r w:rsidRPr="00B06F7A">
        <w:t>Figure 5.2.2.2.9-1: Retrieval of Multiple Data Sets</w:t>
      </w:r>
    </w:p>
    <w:p w14:paraId="5C518E3A" w14:textId="77777777" w:rsidR="00354897" w:rsidRPr="00B06F7A" w:rsidRDefault="00354897" w:rsidP="00354897">
      <w:pPr>
        <w:pStyle w:val="B1"/>
        <w:rPr>
          <w:lang w:eastAsia="zh-CN"/>
        </w:rPr>
      </w:pPr>
      <w:r w:rsidRPr="00B06F7A">
        <w:t>1.</w:t>
      </w:r>
      <w:r w:rsidRPr="00B06F7A">
        <w:tab/>
        <w:t xml:space="preserve">The </w:t>
      </w:r>
      <w:r w:rsidRPr="00B06F7A">
        <w:rPr>
          <w:rFonts w:hint="eastAsia"/>
          <w:lang w:eastAsia="zh-CN"/>
        </w:rPr>
        <w:t xml:space="preserve">NF Service Consumer (e.g. </w:t>
      </w:r>
      <w:r w:rsidRPr="00B06F7A">
        <w:rPr>
          <w:lang w:eastAsia="zh-CN"/>
        </w:rPr>
        <w:t>AMF</w:t>
      </w:r>
      <w:r w:rsidRPr="00B06F7A">
        <w:rPr>
          <w:rFonts w:hint="eastAsia"/>
          <w:lang w:eastAsia="zh-CN"/>
        </w:rPr>
        <w:t>)</w:t>
      </w:r>
      <w:r w:rsidRPr="00B06F7A">
        <w:t xml:space="preserve"> sends a GET request to the resource representing the </w:t>
      </w:r>
      <w:proofErr w:type="spellStart"/>
      <w:r w:rsidRPr="00B06F7A">
        <w:t>supi</w:t>
      </w:r>
      <w:proofErr w:type="spellEnd"/>
      <w:r w:rsidRPr="00B06F7A">
        <w:t>. Query parameters indicate the requested data sets.</w:t>
      </w:r>
    </w:p>
    <w:p w14:paraId="3FCA1E10" w14:textId="77777777" w:rsidR="00354897" w:rsidRPr="00B06F7A" w:rsidRDefault="00354897" w:rsidP="00354897">
      <w:pPr>
        <w:pStyle w:val="B1"/>
      </w:pPr>
      <w:r w:rsidRPr="00B06F7A">
        <w:t>2.</w:t>
      </w:r>
      <w:r w:rsidRPr="00B06F7A">
        <w:tab/>
        <w:t>The UDM responds with "200 OK" with the message body containing the requested and available data sets. When not all requested data sets are available at the UDM (e.g. no Trace Data), only the requested and available data sets are returned in a "200 OK" response.</w:t>
      </w:r>
    </w:p>
    <w:p w14:paraId="47F0213B" w14:textId="77777777" w:rsidR="00354897" w:rsidRPr="00B06F7A" w:rsidRDefault="00354897" w:rsidP="00354897">
      <w:r w:rsidRPr="00B06F7A">
        <w:t>On failure, the appropriate HTTP status code indicating the error shall be returned and appropriate additional error information should be returned in the GET response body.</w:t>
      </w:r>
    </w:p>
    <w:p w14:paraId="6237B0F8" w14:textId="77777777" w:rsidR="00354897" w:rsidRPr="00B06F7A" w:rsidRDefault="00354897" w:rsidP="00354897">
      <w:pPr>
        <w:pStyle w:val="B1"/>
      </w:pPr>
    </w:p>
    <w:p w14:paraId="7556F3E5" w14:textId="77777777" w:rsidR="00354897" w:rsidRDefault="00354897" w:rsidP="003548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2654B5" w14:textId="77777777" w:rsidR="00032E74" w:rsidRPr="00B06F7A" w:rsidRDefault="00032E74" w:rsidP="00032E74">
      <w:pPr>
        <w:pStyle w:val="4"/>
      </w:pPr>
      <w:r w:rsidRPr="00B06F7A">
        <w:t>6.1.3.1</w:t>
      </w:r>
      <w:r w:rsidRPr="00B06F7A">
        <w:tab/>
        <w:t>Overview</w:t>
      </w:r>
      <w:bookmarkEnd w:id="10"/>
      <w:bookmarkEnd w:id="11"/>
      <w:bookmarkEnd w:id="12"/>
      <w:bookmarkEnd w:id="13"/>
      <w:bookmarkEnd w:id="14"/>
      <w:bookmarkEnd w:id="15"/>
      <w:bookmarkEnd w:id="16"/>
    </w:p>
    <w:p w14:paraId="6D8C5966" w14:textId="77777777" w:rsidR="00032E74" w:rsidRDefault="00032E74" w:rsidP="00032E74">
      <w:bookmarkStart w:id="41" w:name="_Hlk102571211"/>
      <w:r>
        <w:t>This clause describes the structure for the Resource URIs and the resources and methods used for the service.</w:t>
      </w:r>
    </w:p>
    <w:p w14:paraId="3C4EA05B" w14:textId="77777777" w:rsidR="00032E74" w:rsidRPr="00B06F7A" w:rsidRDefault="00032E74" w:rsidP="00032E74">
      <w:r>
        <w:t xml:space="preserve">Figure 6.1.3.1-1 depicts the resource URIs structure for the </w:t>
      </w:r>
      <w:proofErr w:type="spellStart"/>
      <w:r>
        <w:t>Nudm</w:t>
      </w:r>
      <w:proofErr w:type="spellEnd"/>
      <w:r>
        <w:t>-SDM API.</w:t>
      </w:r>
      <w:bookmarkEnd w:id="41"/>
    </w:p>
    <w:p w14:paraId="2F6A981B" w14:textId="77777777" w:rsidR="00032E74" w:rsidRPr="00B06F7A" w:rsidRDefault="00032E74" w:rsidP="00032E74">
      <w:pPr>
        <w:pStyle w:val="TH"/>
        <w:rPr>
          <w:lang w:val="en-US"/>
        </w:rPr>
      </w:pPr>
      <w:r>
        <w:object w:dxaOrig="10006" w:dyaOrig="14731" w14:anchorId="4C4C3F54">
          <v:shape id="_x0000_i1026" type="#_x0000_t75" style="width:481pt;height:711pt" o:ole="">
            <v:imagedata r:id="rId15" o:title=""/>
          </v:shape>
          <o:OLEObject Type="Embed" ProgID="Visio.Drawing.15" ShapeID="_x0000_i1026" DrawAspect="Content" ObjectID="_1730203758" r:id="rId16"/>
        </w:object>
      </w:r>
    </w:p>
    <w:p w14:paraId="2759FD81" w14:textId="77777777" w:rsidR="00032E74" w:rsidRPr="00B06F7A" w:rsidRDefault="00032E74" w:rsidP="00032E74">
      <w:pPr>
        <w:pStyle w:val="TF"/>
      </w:pPr>
      <w:r w:rsidRPr="00B06F7A">
        <w:lastRenderedPageBreak/>
        <w:t>Figure</w:t>
      </w:r>
      <w:r>
        <w:t> </w:t>
      </w:r>
      <w:r w:rsidRPr="00B06F7A">
        <w:t xml:space="preserve">6.1.3.1-1: Resource URI structure of the </w:t>
      </w:r>
      <w:proofErr w:type="spellStart"/>
      <w:r>
        <w:t>N</w:t>
      </w:r>
      <w:r w:rsidRPr="00B06F7A">
        <w:t>udm</w:t>
      </w:r>
      <w:proofErr w:type="spellEnd"/>
      <w:r w:rsidRPr="00B06F7A">
        <w:t>-</w:t>
      </w:r>
      <w:r>
        <w:t>SDM</w:t>
      </w:r>
      <w:r w:rsidRPr="00B06F7A">
        <w:t xml:space="preserve"> API</w:t>
      </w:r>
    </w:p>
    <w:p w14:paraId="425F1275" w14:textId="77777777" w:rsidR="00032E74" w:rsidRPr="00B06F7A" w:rsidRDefault="00032E74" w:rsidP="00032E74">
      <w:r w:rsidRPr="00B06F7A">
        <w:t>Table</w:t>
      </w:r>
      <w:r>
        <w:t> </w:t>
      </w:r>
      <w:r w:rsidRPr="00B06F7A">
        <w:t>6.1.3.1-1 provides an overview of the resources and applicable HTTP methods.</w:t>
      </w:r>
    </w:p>
    <w:p w14:paraId="5453EF1D" w14:textId="77777777" w:rsidR="00032E74" w:rsidRPr="00B06F7A" w:rsidRDefault="00032E74" w:rsidP="00032E74">
      <w:pPr>
        <w:pStyle w:val="TH"/>
      </w:pPr>
      <w:r w:rsidRPr="00B06F7A">
        <w:lastRenderedPageBreak/>
        <w:t>Table</w:t>
      </w:r>
      <w:r>
        <w:t> </w:t>
      </w:r>
      <w:r w:rsidRPr="00B06F7A">
        <w:t>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90"/>
        <w:gridCol w:w="2834"/>
        <w:gridCol w:w="991"/>
        <w:gridCol w:w="3111"/>
      </w:tblGrid>
      <w:tr w:rsidR="00032E74" w:rsidRPr="00B06F7A" w14:paraId="0338EDF6"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918DB" w14:textId="77777777" w:rsidR="00032E74" w:rsidRPr="00B06F7A" w:rsidRDefault="00032E74" w:rsidP="00F673C1">
            <w:pPr>
              <w:pStyle w:val="TAH"/>
            </w:pPr>
            <w:bookmarkStart w:id="42" w:name="MCCQCTEMPBM_00000021"/>
            <w:r w:rsidRPr="00B06F7A">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B63EB" w14:textId="77777777" w:rsidR="00032E74" w:rsidRPr="00B06F7A" w:rsidRDefault="00032E74" w:rsidP="00F673C1">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30D2" w14:textId="77777777" w:rsidR="00032E74" w:rsidRPr="00B06F7A" w:rsidRDefault="00032E74" w:rsidP="00F673C1">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2ECB45" w14:textId="77777777" w:rsidR="00032E74" w:rsidRPr="00B06F7A" w:rsidRDefault="00032E74" w:rsidP="00F673C1">
            <w:pPr>
              <w:pStyle w:val="TAH"/>
            </w:pPr>
            <w:r w:rsidRPr="00B06F7A">
              <w:t>Description</w:t>
            </w:r>
          </w:p>
        </w:tc>
      </w:tr>
      <w:tr w:rsidR="00032E74" w:rsidRPr="00B06F7A" w14:paraId="04FE9FA8" w14:textId="77777777" w:rsidTr="00F673C1">
        <w:trPr>
          <w:jc w:val="center"/>
        </w:trPr>
        <w:tc>
          <w:tcPr>
            <w:tcW w:w="1397" w:type="pct"/>
            <w:tcBorders>
              <w:top w:val="single" w:sz="4" w:space="0" w:color="auto"/>
              <w:left w:val="single" w:sz="4" w:space="0" w:color="auto"/>
              <w:right w:val="single" w:sz="4" w:space="0" w:color="auto"/>
            </w:tcBorders>
          </w:tcPr>
          <w:p w14:paraId="3A0DAC51" w14:textId="77777777" w:rsidR="00032E74" w:rsidRPr="00B06F7A" w:rsidRDefault="00032E74" w:rsidP="00F673C1">
            <w:pPr>
              <w:pStyle w:val="TAL"/>
            </w:pPr>
            <w:proofErr w:type="spellStart"/>
            <w:r w:rsidRPr="00B06F7A">
              <w:t>Supi</w:t>
            </w:r>
            <w:proofErr w:type="spellEnd"/>
            <w:r w:rsidRPr="00B06F7A">
              <w:br/>
              <w:t>(Document)</w:t>
            </w:r>
          </w:p>
        </w:tc>
        <w:tc>
          <w:tcPr>
            <w:tcW w:w="1472" w:type="pct"/>
            <w:tcBorders>
              <w:top w:val="single" w:sz="4" w:space="0" w:color="auto"/>
              <w:left w:val="single" w:sz="4" w:space="0" w:color="auto"/>
              <w:right w:val="single" w:sz="4" w:space="0" w:color="auto"/>
            </w:tcBorders>
          </w:tcPr>
          <w:p w14:paraId="399870E0" w14:textId="77777777" w:rsidR="00032E74" w:rsidRPr="00B06F7A" w:rsidRDefault="00032E74" w:rsidP="00F673C1">
            <w:pPr>
              <w:pStyle w:val="TAL"/>
            </w:pPr>
            <w:r w:rsidRPr="00B06F7A">
              <w:t>/{</w:t>
            </w:r>
            <w:proofErr w:type="spellStart"/>
            <w:r w:rsidRPr="00B06F7A">
              <w:t>supi</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282F1CDD"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2731BCF" w14:textId="2BFAA7BF" w:rsidR="00032E74" w:rsidRPr="00B06F7A" w:rsidRDefault="00032E74" w:rsidP="00F673C1">
            <w:pPr>
              <w:pStyle w:val="TAL"/>
            </w:pPr>
            <w:r w:rsidRPr="00B06F7A">
              <w:t xml:space="preserve">Retrieve </w:t>
            </w:r>
            <w:ins w:id="43" w:author="Zhijun" w:date="2022-10-17T10:26:00Z">
              <w:r w:rsidR="00DF7B5B">
                <w:t xml:space="preserve">multiple data sets from </w:t>
              </w:r>
            </w:ins>
            <w:r w:rsidRPr="00B06F7A">
              <w:t>UE's subscription data</w:t>
            </w:r>
          </w:p>
        </w:tc>
      </w:tr>
      <w:tr w:rsidR="00032E74" w:rsidRPr="00B06F7A" w14:paraId="0D0C3E3B" w14:textId="77777777" w:rsidTr="00F673C1">
        <w:trPr>
          <w:jc w:val="center"/>
        </w:trPr>
        <w:tc>
          <w:tcPr>
            <w:tcW w:w="1397" w:type="pct"/>
            <w:tcBorders>
              <w:top w:val="single" w:sz="4" w:space="0" w:color="auto"/>
              <w:left w:val="single" w:sz="4" w:space="0" w:color="auto"/>
              <w:right w:val="single" w:sz="4" w:space="0" w:color="auto"/>
            </w:tcBorders>
            <w:hideMark/>
          </w:tcPr>
          <w:p w14:paraId="373FA023" w14:textId="77777777" w:rsidR="00032E74" w:rsidRPr="00B06F7A" w:rsidRDefault="00032E74" w:rsidP="00F673C1">
            <w:pPr>
              <w:pStyle w:val="TAL"/>
            </w:pPr>
            <w:proofErr w:type="spellStart"/>
            <w:r w:rsidRPr="00B06F7A">
              <w:t>Nssai</w:t>
            </w:r>
            <w:proofErr w:type="spellEnd"/>
            <w:r w:rsidRPr="00B06F7A">
              <w:br/>
              <w:t>(Document)</w:t>
            </w:r>
          </w:p>
        </w:tc>
        <w:tc>
          <w:tcPr>
            <w:tcW w:w="1472" w:type="pct"/>
            <w:tcBorders>
              <w:top w:val="single" w:sz="4" w:space="0" w:color="auto"/>
              <w:left w:val="single" w:sz="4" w:space="0" w:color="auto"/>
              <w:right w:val="single" w:sz="4" w:space="0" w:color="auto"/>
            </w:tcBorders>
            <w:hideMark/>
          </w:tcPr>
          <w:p w14:paraId="1EEF29B8"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nssai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58204ADD"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69E4E403" w14:textId="77777777" w:rsidR="00032E74" w:rsidRPr="00B06F7A" w:rsidRDefault="00032E74" w:rsidP="00F673C1">
            <w:pPr>
              <w:pStyle w:val="TAL"/>
            </w:pPr>
            <w:r w:rsidRPr="00B06F7A">
              <w:t>Retrieve the UE</w:t>
            </w:r>
            <w:r w:rsidRPr="00B06F7A">
              <w:rPr>
                <w:lang w:eastAsia="zh-CN"/>
              </w:rPr>
              <w:t>'</w:t>
            </w:r>
            <w:r w:rsidRPr="00B06F7A">
              <w:t>s subscribed Network Slice Selection Assistance Information</w:t>
            </w:r>
          </w:p>
        </w:tc>
      </w:tr>
      <w:tr w:rsidR="00032E74" w:rsidRPr="00B06F7A" w14:paraId="3DB969C2" w14:textId="77777777" w:rsidTr="00F673C1">
        <w:trPr>
          <w:jc w:val="center"/>
        </w:trPr>
        <w:tc>
          <w:tcPr>
            <w:tcW w:w="1397" w:type="pct"/>
            <w:tcBorders>
              <w:top w:val="single" w:sz="4" w:space="0" w:color="auto"/>
              <w:left w:val="single" w:sz="4" w:space="0" w:color="auto"/>
              <w:right w:val="single" w:sz="4" w:space="0" w:color="auto"/>
            </w:tcBorders>
          </w:tcPr>
          <w:p w14:paraId="29BC0991" w14:textId="77777777" w:rsidR="00032E74" w:rsidRPr="00B06F7A" w:rsidRDefault="00032E74" w:rsidP="00F673C1">
            <w:pPr>
              <w:pStyle w:val="TAL"/>
            </w:pPr>
            <w:proofErr w:type="spellStart"/>
            <w:r w:rsidRPr="00B06F7A">
              <w:t>UeContextInAmfData</w:t>
            </w:r>
            <w:proofErr w:type="spellEnd"/>
            <w:r w:rsidRPr="00B06F7A">
              <w:br/>
              <w:t>(Document)</w:t>
            </w:r>
          </w:p>
        </w:tc>
        <w:tc>
          <w:tcPr>
            <w:tcW w:w="1472" w:type="pct"/>
            <w:tcBorders>
              <w:top w:val="single" w:sz="4" w:space="0" w:color="auto"/>
              <w:left w:val="single" w:sz="4" w:space="0" w:color="auto"/>
              <w:right w:val="single" w:sz="4" w:space="0" w:color="auto"/>
            </w:tcBorders>
          </w:tcPr>
          <w:p w14:paraId="2DC7D8FE"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amf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6DC4F87"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CE3E448" w14:textId="77777777" w:rsidR="00032E74" w:rsidRPr="00B06F7A" w:rsidRDefault="00032E74" w:rsidP="00F673C1">
            <w:pPr>
              <w:pStyle w:val="TAL"/>
            </w:pPr>
            <w:r w:rsidRPr="00B06F7A">
              <w:t>Retrieve the UE's Context in AMF Data</w:t>
            </w:r>
          </w:p>
        </w:tc>
      </w:tr>
      <w:tr w:rsidR="00032E74" w:rsidRPr="00B06F7A" w14:paraId="489BA7DB" w14:textId="77777777" w:rsidTr="00F673C1">
        <w:trPr>
          <w:jc w:val="center"/>
        </w:trPr>
        <w:tc>
          <w:tcPr>
            <w:tcW w:w="1397" w:type="pct"/>
            <w:vMerge w:val="restart"/>
            <w:tcBorders>
              <w:top w:val="single" w:sz="4" w:space="0" w:color="auto"/>
              <w:left w:val="single" w:sz="4" w:space="0" w:color="auto"/>
              <w:right w:val="single" w:sz="4" w:space="0" w:color="auto"/>
            </w:tcBorders>
          </w:tcPr>
          <w:p w14:paraId="0D1B1BE2" w14:textId="77777777" w:rsidR="00032E74" w:rsidRPr="00B06F7A" w:rsidRDefault="00032E74" w:rsidP="00F673C1">
            <w:pPr>
              <w:pStyle w:val="TAL"/>
            </w:pPr>
            <w:proofErr w:type="spellStart"/>
            <w:r w:rsidRPr="00B06F7A">
              <w:t>AccessAndMobilitySubscriptionData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64096FDC" w14:textId="77777777" w:rsidR="00032E74" w:rsidRPr="00B06F7A" w:rsidRDefault="00032E74" w:rsidP="00F673C1">
            <w:pPr>
              <w:pStyle w:val="TAL"/>
            </w:pPr>
            <w:r w:rsidRPr="00B06F7A">
              <w:t>/{</w:t>
            </w:r>
            <w:proofErr w:type="spellStart"/>
            <w:r w:rsidRPr="00B06F7A">
              <w:t>supi</w:t>
            </w:r>
            <w:proofErr w:type="spellEnd"/>
            <w:r w:rsidRPr="00B06F7A">
              <w:t>}/am-data</w:t>
            </w:r>
          </w:p>
        </w:tc>
        <w:tc>
          <w:tcPr>
            <w:tcW w:w="515" w:type="pct"/>
            <w:tcBorders>
              <w:top w:val="single" w:sz="4" w:space="0" w:color="auto"/>
              <w:left w:val="single" w:sz="4" w:space="0" w:color="auto"/>
              <w:bottom w:val="single" w:sz="4" w:space="0" w:color="auto"/>
              <w:right w:val="single" w:sz="4" w:space="0" w:color="auto"/>
            </w:tcBorders>
          </w:tcPr>
          <w:p w14:paraId="5915450E"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00706C6" w14:textId="77777777" w:rsidR="00032E74" w:rsidRPr="00B06F7A" w:rsidRDefault="00032E74" w:rsidP="00F673C1">
            <w:pPr>
              <w:pStyle w:val="TAL"/>
            </w:pPr>
            <w:r w:rsidRPr="00B06F7A">
              <w:t>Retrieve the UE</w:t>
            </w:r>
            <w:r w:rsidRPr="00B06F7A">
              <w:rPr>
                <w:lang w:eastAsia="zh-CN"/>
              </w:rPr>
              <w:t>'</w:t>
            </w:r>
            <w:r w:rsidRPr="00B06F7A">
              <w:t>s subscribed Access and Mobility Data</w:t>
            </w:r>
          </w:p>
        </w:tc>
      </w:tr>
      <w:tr w:rsidR="00032E74" w:rsidRPr="00B06F7A" w14:paraId="2AE88043" w14:textId="77777777" w:rsidTr="00F673C1">
        <w:trPr>
          <w:jc w:val="center"/>
        </w:trPr>
        <w:tc>
          <w:tcPr>
            <w:tcW w:w="1397" w:type="pct"/>
            <w:vMerge/>
            <w:tcBorders>
              <w:left w:val="single" w:sz="4" w:space="0" w:color="auto"/>
              <w:right w:val="single" w:sz="4" w:space="0" w:color="auto"/>
            </w:tcBorders>
          </w:tcPr>
          <w:p w14:paraId="168352CE" w14:textId="77777777" w:rsidR="00032E74" w:rsidRPr="00B06F7A" w:rsidRDefault="00032E74" w:rsidP="00F673C1">
            <w:pPr>
              <w:pStyle w:val="TAL"/>
            </w:pPr>
          </w:p>
        </w:tc>
        <w:tc>
          <w:tcPr>
            <w:tcW w:w="1472" w:type="pct"/>
            <w:tcBorders>
              <w:top w:val="single" w:sz="4" w:space="0" w:color="auto"/>
              <w:left w:val="single" w:sz="4" w:space="0" w:color="auto"/>
              <w:right w:val="single" w:sz="4" w:space="0" w:color="auto"/>
            </w:tcBorders>
          </w:tcPr>
          <w:p w14:paraId="470C5EEF" w14:textId="77777777" w:rsidR="00032E74" w:rsidRPr="00B06F7A" w:rsidRDefault="00032E74" w:rsidP="00F673C1">
            <w:pPr>
              <w:pStyle w:val="TAL"/>
            </w:pPr>
            <w:r w:rsidRPr="00B06F7A">
              <w:t>/{</w:t>
            </w:r>
            <w:proofErr w:type="spellStart"/>
            <w:r w:rsidRPr="00B06F7A">
              <w:t>supi</w:t>
            </w:r>
            <w:proofErr w:type="spellEnd"/>
            <w:r w:rsidRPr="00B06F7A">
              <w:t>}/am-data/update-</w:t>
            </w:r>
            <w:proofErr w:type="spellStart"/>
            <w:r w:rsidRPr="00B06F7A">
              <w:t>sor</w:t>
            </w:r>
            <w:proofErr w:type="spellEnd"/>
          </w:p>
        </w:tc>
        <w:tc>
          <w:tcPr>
            <w:tcW w:w="515" w:type="pct"/>
            <w:tcBorders>
              <w:top w:val="single" w:sz="4" w:space="0" w:color="auto"/>
              <w:left w:val="single" w:sz="4" w:space="0" w:color="auto"/>
              <w:bottom w:val="single" w:sz="4" w:space="0" w:color="auto"/>
              <w:right w:val="single" w:sz="4" w:space="0" w:color="auto"/>
            </w:tcBorders>
          </w:tcPr>
          <w:p w14:paraId="40A2D635" w14:textId="77777777" w:rsidR="00032E74" w:rsidRPr="00B06F7A" w:rsidRDefault="00032E74" w:rsidP="00F673C1">
            <w:pPr>
              <w:pStyle w:val="TAL"/>
            </w:pPr>
            <w:r w:rsidRPr="00B06F7A">
              <w:t>update-</w:t>
            </w:r>
            <w:proofErr w:type="spellStart"/>
            <w:r w:rsidRPr="00B06F7A">
              <w:t>sor</w:t>
            </w:r>
            <w:proofErr w:type="spellEnd"/>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420091DC" w14:textId="77777777" w:rsidR="00032E74" w:rsidRPr="00B06F7A" w:rsidRDefault="00032E74" w:rsidP="00F673C1">
            <w:pPr>
              <w:pStyle w:val="TAL"/>
            </w:pPr>
            <w:r w:rsidRPr="00B06F7A">
              <w:t>Trigger the update of Steering of Roaming Information at the UE</w:t>
            </w:r>
          </w:p>
        </w:tc>
      </w:tr>
      <w:tr w:rsidR="00032E74" w:rsidRPr="00B06F7A" w14:paraId="2737BDAA" w14:textId="77777777" w:rsidTr="00F673C1">
        <w:trPr>
          <w:jc w:val="center"/>
        </w:trPr>
        <w:tc>
          <w:tcPr>
            <w:tcW w:w="1397" w:type="pct"/>
            <w:tcBorders>
              <w:left w:val="single" w:sz="4" w:space="0" w:color="auto"/>
              <w:right w:val="single" w:sz="4" w:space="0" w:color="auto"/>
            </w:tcBorders>
          </w:tcPr>
          <w:p w14:paraId="348D4DED" w14:textId="77777777" w:rsidR="00032E74" w:rsidRPr="00B06F7A" w:rsidRDefault="00032E74" w:rsidP="00F673C1">
            <w:pPr>
              <w:pStyle w:val="TAL"/>
            </w:pPr>
            <w:proofErr w:type="spellStart"/>
            <w:r w:rsidRPr="00B06F7A">
              <w:t>SorAck</w:t>
            </w:r>
            <w:proofErr w:type="spellEnd"/>
            <w:r w:rsidRPr="00B06F7A">
              <w:br/>
              <w:t>(Document)</w:t>
            </w:r>
          </w:p>
        </w:tc>
        <w:tc>
          <w:tcPr>
            <w:tcW w:w="1472" w:type="pct"/>
            <w:tcBorders>
              <w:left w:val="single" w:sz="4" w:space="0" w:color="auto"/>
              <w:right w:val="single" w:sz="4" w:space="0" w:color="auto"/>
            </w:tcBorders>
          </w:tcPr>
          <w:p w14:paraId="2BF350CB" w14:textId="77777777" w:rsidR="00032E74" w:rsidRPr="00B06F7A" w:rsidRDefault="00032E74" w:rsidP="00F673C1">
            <w:pPr>
              <w:pStyle w:val="TAL"/>
            </w:pPr>
            <w:r w:rsidRPr="00B06F7A">
              <w:t>/{</w:t>
            </w:r>
            <w:proofErr w:type="spellStart"/>
            <w:r w:rsidRPr="00B06F7A">
              <w:t>supi</w:t>
            </w:r>
            <w:proofErr w:type="spellEnd"/>
            <w:r w:rsidRPr="00B06F7A">
              <w:t>}/am-data/</w:t>
            </w:r>
            <w:proofErr w:type="spellStart"/>
            <w:r w:rsidRPr="00B06F7A">
              <w:t>sor-ack</w:t>
            </w:r>
            <w:proofErr w:type="spellEnd"/>
          </w:p>
        </w:tc>
        <w:tc>
          <w:tcPr>
            <w:tcW w:w="515" w:type="pct"/>
            <w:tcBorders>
              <w:top w:val="single" w:sz="4" w:space="0" w:color="auto"/>
              <w:left w:val="single" w:sz="4" w:space="0" w:color="auto"/>
              <w:bottom w:val="single" w:sz="4" w:space="0" w:color="auto"/>
              <w:right w:val="single" w:sz="4" w:space="0" w:color="auto"/>
            </w:tcBorders>
          </w:tcPr>
          <w:p w14:paraId="306F5177" w14:textId="77777777" w:rsidR="00032E74" w:rsidRPr="00B06F7A" w:rsidRDefault="00032E74" w:rsidP="00F673C1">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39951447" w14:textId="77777777" w:rsidR="00032E74" w:rsidRPr="00B06F7A" w:rsidRDefault="00032E74" w:rsidP="00F673C1">
            <w:pPr>
              <w:pStyle w:val="TAL"/>
            </w:pPr>
            <w:r w:rsidRPr="00B06F7A">
              <w:t xml:space="preserve">Providing acknowledgement of </w:t>
            </w:r>
            <w:r w:rsidRPr="00B06F7A">
              <w:rPr>
                <w:lang w:eastAsia="zh-CN"/>
              </w:rPr>
              <w:t>Steering of Roaming</w:t>
            </w:r>
          </w:p>
        </w:tc>
      </w:tr>
      <w:tr w:rsidR="00032E74" w:rsidRPr="00B06F7A" w14:paraId="5F1D55F0" w14:textId="77777777" w:rsidTr="00F673C1">
        <w:trPr>
          <w:jc w:val="center"/>
        </w:trPr>
        <w:tc>
          <w:tcPr>
            <w:tcW w:w="1397" w:type="pct"/>
            <w:tcBorders>
              <w:left w:val="single" w:sz="4" w:space="0" w:color="auto"/>
              <w:right w:val="single" w:sz="4" w:space="0" w:color="auto"/>
            </w:tcBorders>
          </w:tcPr>
          <w:p w14:paraId="2073DC61" w14:textId="77777777" w:rsidR="00032E74" w:rsidRPr="00B06F7A" w:rsidRDefault="00032E74" w:rsidP="00F673C1">
            <w:pPr>
              <w:pStyle w:val="TAL"/>
            </w:pPr>
            <w:proofErr w:type="spellStart"/>
            <w:r w:rsidRPr="00B06F7A">
              <w:rPr>
                <w:rFonts w:hint="eastAsia"/>
                <w:lang w:eastAsia="zh-CN"/>
              </w:rPr>
              <w:t>Upu</w:t>
            </w:r>
            <w:r w:rsidRPr="00B06F7A">
              <w:t>Ack</w:t>
            </w:r>
            <w:proofErr w:type="spellEnd"/>
            <w:r w:rsidRPr="00B06F7A">
              <w:br/>
              <w:t>(Document)</w:t>
            </w:r>
          </w:p>
        </w:tc>
        <w:tc>
          <w:tcPr>
            <w:tcW w:w="1472" w:type="pct"/>
            <w:tcBorders>
              <w:left w:val="single" w:sz="4" w:space="0" w:color="auto"/>
              <w:right w:val="single" w:sz="4" w:space="0" w:color="auto"/>
            </w:tcBorders>
          </w:tcPr>
          <w:p w14:paraId="17DA42DE" w14:textId="77777777" w:rsidR="00032E74" w:rsidRPr="00B06F7A" w:rsidRDefault="00032E74" w:rsidP="00F673C1">
            <w:pPr>
              <w:pStyle w:val="TAL"/>
            </w:pPr>
            <w:r w:rsidRPr="00B06F7A">
              <w:t>/{</w:t>
            </w:r>
            <w:proofErr w:type="spellStart"/>
            <w:r w:rsidRPr="00B06F7A">
              <w:t>supi</w:t>
            </w:r>
            <w:proofErr w:type="spellEnd"/>
            <w:r w:rsidRPr="00B06F7A">
              <w:t>}/am-data/</w:t>
            </w:r>
            <w:proofErr w:type="spellStart"/>
            <w:r w:rsidRPr="00B06F7A">
              <w:rPr>
                <w:rFonts w:hint="eastAsia"/>
                <w:lang w:eastAsia="zh-CN"/>
              </w:rPr>
              <w:t>upu</w:t>
            </w:r>
            <w:r w:rsidRPr="00B06F7A">
              <w:t>-ack</w:t>
            </w:r>
            <w:proofErr w:type="spellEnd"/>
          </w:p>
        </w:tc>
        <w:tc>
          <w:tcPr>
            <w:tcW w:w="515" w:type="pct"/>
            <w:tcBorders>
              <w:top w:val="single" w:sz="4" w:space="0" w:color="auto"/>
              <w:left w:val="single" w:sz="4" w:space="0" w:color="auto"/>
              <w:bottom w:val="single" w:sz="4" w:space="0" w:color="auto"/>
              <w:right w:val="single" w:sz="4" w:space="0" w:color="auto"/>
            </w:tcBorders>
          </w:tcPr>
          <w:p w14:paraId="2B43F905" w14:textId="77777777" w:rsidR="00032E74" w:rsidRPr="00B06F7A" w:rsidRDefault="00032E74" w:rsidP="00F673C1">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69B4FB66" w14:textId="77777777" w:rsidR="00032E74" w:rsidRPr="00B06F7A" w:rsidRDefault="00032E74" w:rsidP="00F673C1">
            <w:pPr>
              <w:pStyle w:val="TAL"/>
            </w:pPr>
            <w:r w:rsidRPr="00B06F7A">
              <w:t>Providing acknowledgement of UE parameters update</w:t>
            </w:r>
          </w:p>
        </w:tc>
      </w:tr>
      <w:tr w:rsidR="00032E74" w:rsidRPr="00B06F7A" w14:paraId="07DD0EF6" w14:textId="77777777" w:rsidTr="00F673C1">
        <w:trPr>
          <w:jc w:val="center"/>
        </w:trPr>
        <w:tc>
          <w:tcPr>
            <w:tcW w:w="1397" w:type="pct"/>
            <w:tcBorders>
              <w:left w:val="single" w:sz="4" w:space="0" w:color="auto"/>
              <w:right w:val="single" w:sz="4" w:space="0" w:color="auto"/>
            </w:tcBorders>
          </w:tcPr>
          <w:p w14:paraId="0376C8E2" w14:textId="77777777" w:rsidR="00032E74" w:rsidRPr="00B06F7A" w:rsidRDefault="00032E74" w:rsidP="00F673C1">
            <w:pPr>
              <w:pStyle w:val="TAL"/>
            </w:pPr>
            <w:proofErr w:type="spellStart"/>
            <w:r w:rsidRPr="00B06F7A">
              <w:rPr>
                <w:lang w:eastAsia="zh-CN"/>
              </w:rPr>
              <w:t>Cag</w:t>
            </w:r>
            <w:r w:rsidRPr="00B06F7A">
              <w:t>Ack</w:t>
            </w:r>
            <w:proofErr w:type="spellEnd"/>
            <w:r w:rsidRPr="00B06F7A">
              <w:br/>
              <w:t>(Document)</w:t>
            </w:r>
          </w:p>
        </w:tc>
        <w:tc>
          <w:tcPr>
            <w:tcW w:w="1472" w:type="pct"/>
            <w:tcBorders>
              <w:left w:val="single" w:sz="4" w:space="0" w:color="auto"/>
              <w:right w:val="single" w:sz="4" w:space="0" w:color="auto"/>
            </w:tcBorders>
          </w:tcPr>
          <w:p w14:paraId="7F0540C4" w14:textId="77777777" w:rsidR="00032E74" w:rsidRPr="00B06F7A" w:rsidRDefault="00032E74" w:rsidP="00F673C1">
            <w:pPr>
              <w:pStyle w:val="TAL"/>
            </w:pPr>
            <w:r w:rsidRPr="00B06F7A">
              <w:t>/{</w:t>
            </w:r>
            <w:proofErr w:type="spellStart"/>
            <w:r w:rsidRPr="00B06F7A">
              <w:t>supi</w:t>
            </w:r>
            <w:proofErr w:type="spellEnd"/>
            <w:r w:rsidRPr="00B06F7A">
              <w:t>}/am-data/cag-</w:t>
            </w:r>
            <w:proofErr w:type="spellStart"/>
            <w:r w:rsidRPr="00B06F7A">
              <w:t>ack</w:t>
            </w:r>
            <w:proofErr w:type="spellEnd"/>
          </w:p>
        </w:tc>
        <w:tc>
          <w:tcPr>
            <w:tcW w:w="515" w:type="pct"/>
            <w:tcBorders>
              <w:top w:val="single" w:sz="4" w:space="0" w:color="auto"/>
              <w:left w:val="single" w:sz="4" w:space="0" w:color="auto"/>
              <w:bottom w:val="single" w:sz="4" w:space="0" w:color="auto"/>
              <w:right w:val="single" w:sz="4" w:space="0" w:color="auto"/>
            </w:tcBorders>
          </w:tcPr>
          <w:p w14:paraId="0792A807" w14:textId="77777777" w:rsidR="00032E74" w:rsidRPr="00B06F7A" w:rsidRDefault="00032E74" w:rsidP="00F673C1">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2044BB95" w14:textId="77777777" w:rsidR="00032E74" w:rsidRPr="00B06F7A" w:rsidRDefault="00032E74" w:rsidP="00F673C1">
            <w:pPr>
              <w:pStyle w:val="TAL"/>
            </w:pPr>
            <w:r w:rsidRPr="00B06F7A">
              <w:t>Providing acknowledgement of UE CAG configuration update</w:t>
            </w:r>
          </w:p>
        </w:tc>
      </w:tr>
      <w:tr w:rsidR="00032E74" w:rsidRPr="00B06F7A" w14:paraId="4C330718" w14:textId="77777777" w:rsidTr="00F673C1">
        <w:trPr>
          <w:jc w:val="center"/>
        </w:trPr>
        <w:tc>
          <w:tcPr>
            <w:tcW w:w="1397" w:type="pct"/>
            <w:tcBorders>
              <w:left w:val="single" w:sz="4" w:space="0" w:color="auto"/>
              <w:right w:val="single" w:sz="4" w:space="0" w:color="auto"/>
            </w:tcBorders>
          </w:tcPr>
          <w:p w14:paraId="46939FF3" w14:textId="77777777" w:rsidR="00032E74" w:rsidRPr="00B06F7A" w:rsidRDefault="00032E74" w:rsidP="00F673C1">
            <w:pPr>
              <w:pStyle w:val="TAL"/>
            </w:pPr>
            <w:proofErr w:type="spellStart"/>
            <w:r w:rsidRPr="00B06F7A">
              <w:rPr>
                <w:rFonts w:hint="eastAsia"/>
                <w:lang w:eastAsia="zh-CN"/>
              </w:rPr>
              <w:t>E</w:t>
            </w:r>
            <w:r w:rsidRPr="00B06F7A">
              <w:rPr>
                <w:lang w:eastAsia="zh-CN"/>
              </w:rPr>
              <w:t>nhancedCoverage</w:t>
            </w:r>
            <w:r w:rsidRPr="00B06F7A">
              <w:t>Restriction</w:t>
            </w:r>
            <w:r w:rsidRPr="00B06F7A">
              <w:rPr>
                <w:lang w:eastAsia="zh-CN"/>
              </w:rPr>
              <w:t>Data</w:t>
            </w:r>
            <w:proofErr w:type="spellEnd"/>
          </w:p>
        </w:tc>
        <w:tc>
          <w:tcPr>
            <w:tcW w:w="1472" w:type="pct"/>
            <w:tcBorders>
              <w:left w:val="single" w:sz="4" w:space="0" w:color="auto"/>
              <w:right w:val="single" w:sz="4" w:space="0" w:color="auto"/>
            </w:tcBorders>
          </w:tcPr>
          <w:p w14:paraId="286C0A0A" w14:textId="77777777" w:rsidR="00032E74" w:rsidRPr="00B06F7A" w:rsidRDefault="00032E74" w:rsidP="00F673C1">
            <w:pPr>
              <w:pStyle w:val="TAL"/>
            </w:pPr>
            <w:r w:rsidRPr="00B06F7A">
              <w:t>/{</w:t>
            </w:r>
            <w:proofErr w:type="spellStart"/>
            <w:r w:rsidRPr="00B06F7A">
              <w:t>supi</w:t>
            </w:r>
            <w:proofErr w:type="spellEnd"/>
            <w:r w:rsidRPr="00B06F7A">
              <w:t>}/am-data/</w:t>
            </w:r>
            <w:proofErr w:type="spellStart"/>
            <w:r w:rsidRPr="00B06F7A">
              <w:t>ecr</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53C9F687"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6036B2B" w14:textId="77777777" w:rsidR="00032E74" w:rsidRPr="00B06F7A" w:rsidRDefault="00032E74" w:rsidP="00F673C1">
            <w:pPr>
              <w:pStyle w:val="TAL"/>
            </w:pPr>
            <w:r w:rsidRPr="00B06F7A">
              <w:t>Retrieve the UE</w:t>
            </w:r>
            <w:r w:rsidRPr="00B06F7A">
              <w:rPr>
                <w:lang w:eastAsia="zh-CN"/>
              </w:rPr>
              <w:t>'</w:t>
            </w:r>
            <w:r w:rsidRPr="00B06F7A">
              <w:t>s subscribed Enhance Coverage Restriction Data</w:t>
            </w:r>
          </w:p>
        </w:tc>
      </w:tr>
      <w:tr w:rsidR="00032E74" w:rsidRPr="00B06F7A" w14:paraId="51919068" w14:textId="77777777" w:rsidTr="00F673C1">
        <w:trPr>
          <w:jc w:val="center"/>
        </w:trPr>
        <w:tc>
          <w:tcPr>
            <w:tcW w:w="1397" w:type="pct"/>
            <w:tcBorders>
              <w:top w:val="single" w:sz="4" w:space="0" w:color="auto"/>
              <w:left w:val="single" w:sz="4" w:space="0" w:color="auto"/>
              <w:right w:val="single" w:sz="4" w:space="0" w:color="auto"/>
            </w:tcBorders>
          </w:tcPr>
          <w:p w14:paraId="5CA3FF94" w14:textId="77777777" w:rsidR="00032E74" w:rsidRPr="00B06F7A" w:rsidRDefault="00032E74" w:rsidP="00F673C1">
            <w:pPr>
              <w:pStyle w:val="TAL"/>
            </w:pPr>
            <w:proofErr w:type="spellStart"/>
            <w:r w:rsidRPr="00B06F7A">
              <w:t>SmfSelectionSubscriptionData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1A90C522"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smf</w:t>
            </w:r>
            <w:proofErr w:type="spellEnd"/>
            <w:r w:rsidRPr="00B06F7A">
              <w:t>-select-data</w:t>
            </w:r>
          </w:p>
        </w:tc>
        <w:tc>
          <w:tcPr>
            <w:tcW w:w="515" w:type="pct"/>
            <w:tcBorders>
              <w:top w:val="single" w:sz="4" w:space="0" w:color="auto"/>
              <w:left w:val="single" w:sz="4" w:space="0" w:color="auto"/>
              <w:bottom w:val="single" w:sz="4" w:space="0" w:color="auto"/>
              <w:right w:val="single" w:sz="4" w:space="0" w:color="auto"/>
            </w:tcBorders>
          </w:tcPr>
          <w:p w14:paraId="3EE76033"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D625CDE" w14:textId="77777777" w:rsidR="00032E74" w:rsidRPr="00B06F7A" w:rsidRDefault="00032E74" w:rsidP="00F673C1">
            <w:pPr>
              <w:pStyle w:val="TAL"/>
            </w:pPr>
            <w:r w:rsidRPr="00B06F7A">
              <w:t>Retrieve the UE</w:t>
            </w:r>
            <w:r w:rsidRPr="00B06F7A">
              <w:rPr>
                <w:lang w:eastAsia="zh-CN"/>
              </w:rPr>
              <w:t>'</w:t>
            </w:r>
            <w:r w:rsidRPr="00B06F7A">
              <w:t>s subscribed SMF Selection Data</w:t>
            </w:r>
          </w:p>
        </w:tc>
      </w:tr>
      <w:tr w:rsidR="00032E74" w:rsidRPr="00B06F7A" w14:paraId="78519C55" w14:textId="77777777" w:rsidTr="00F673C1">
        <w:trPr>
          <w:jc w:val="center"/>
        </w:trPr>
        <w:tc>
          <w:tcPr>
            <w:tcW w:w="1397" w:type="pct"/>
            <w:tcBorders>
              <w:top w:val="single" w:sz="4" w:space="0" w:color="auto"/>
              <w:left w:val="single" w:sz="4" w:space="0" w:color="auto"/>
              <w:right w:val="single" w:sz="4" w:space="0" w:color="auto"/>
            </w:tcBorders>
          </w:tcPr>
          <w:p w14:paraId="585DC4DD" w14:textId="77777777" w:rsidR="00032E74" w:rsidRPr="00B06F7A" w:rsidRDefault="00032E74" w:rsidP="00F673C1">
            <w:pPr>
              <w:pStyle w:val="TAL"/>
            </w:pPr>
            <w:proofErr w:type="spellStart"/>
            <w:r w:rsidRPr="00B06F7A">
              <w:t>UeContextInSmfData</w:t>
            </w:r>
            <w:proofErr w:type="spellEnd"/>
            <w:r w:rsidRPr="00B06F7A">
              <w:br/>
              <w:t>(Document)</w:t>
            </w:r>
          </w:p>
        </w:tc>
        <w:tc>
          <w:tcPr>
            <w:tcW w:w="1472" w:type="pct"/>
            <w:tcBorders>
              <w:top w:val="single" w:sz="4" w:space="0" w:color="auto"/>
              <w:left w:val="single" w:sz="4" w:space="0" w:color="auto"/>
              <w:right w:val="single" w:sz="4" w:space="0" w:color="auto"/>
            </w:tcBorders>
          </w:tcPr>
          <w:p w14:paraId="20563F62"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27CA5810"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8A11FE7" w14:textId="77777777" w:rsidR="00032E74" w:rsidRPr="00B06F7A" w:rsidRDefault="00032E74" w:rsidP="00F673C1">
            <w:pPr>
              <w:pStyle w:val="TAL"/>
            </w:pPr>
            <w:r w:rsidRPr="00B06F7A">
              <w:t>Retrieve the UE's Context in SMF Data</w:t>
            </w:r>
          </w:p>
        </w:tc>
      </w:tr>
      <w:tr w:rsidR="00032E74" w:rsidRPr="00B06F7A" w14:paraId="1420A07C" w14:textId="77777777" w:rsidTr="00F673C1">
        <w:trPr>
          <w:jc w:val="center"/>
        </w:trPr>
        <w:tc>
          <w:tcPr>
            <w:tcW w:w="1397" w:type="pct"/>
            <w:tcBorders>
              <w:top w:val="single" w:sz="4" w:space="0" w:color="auto"/>
              <w:left w:val="single" w:sz="4" w:space="0" w:color="auto"/>
              <w:right w:val="single" w:sz="4" w:space="0" w:color="auto"/>
            </w:tcBorders>
          </w:tcPr>
          <w:p w14:paraId="6DE76AA7" w14:textId="77777777" w:rsidR="00032E74" w:rsidRPr="00B06F7A" w:rsidRDefault="00032E74" w:rsidP="00F673C1">
            <w:pPr>
              <w:pStyle w:val="TAL"/>
            </w:pPr>
            <w:proofErr w:type="spellStart"/>
            <w:r w:rsidRPr="00B06F7A">
              <w:t>SessionManagementSubscriptionData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61F37995"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sm</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548C3F24"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35F2524" w14:textId="77777777" w:rsidR="00032E74" w:rsidRPr="00B06F7A" w:rsidRDefault="00032E74" w:rsidP="00F673C1">
            <w:pPr>
              <w:pStyle w:val="TAL"/>
            </w:pPr>
            <w:r w:rsidRPr="00B06F7A">
              <w:t>Retrieve the UE</w:t>
            </w:r>
            <w:r w:rsidRPr="00B06F7A">
              <w:rPr>
                <w:lang w:eastAsia="zh-CN"/>
              </w:rPr>
              <w:t>'</w:t>
            </w:r>
            <w:r w:rsidRPr="00B06F7A">
              <w:t>s session management subscription data</w:t>
            </w:r>
          </w:p>
        </w:tc>
      </w:tr>
      <w:tr w:rsidR="00032E74" w:rsidRPr="00B06F7A" w14:paraId="7B3F8ED5" w14:textId="77777777" w:rsidTr="00F673C1">
        <w:trPr>
          <w:jc w:val="center"/>
        </w:trPr>
        <w:tc>
          <w:tcPr>
            <w:tcW w:w="1397" w:type="pct"/>
            <w:tcBorders>
              <w:top w:val="single" w:sz="4" w:space="0" w:color="auto"/>
              <w:left w:val="single" w:sz="4" w:space="0" w:color="auto"/>
              <w:right w:val="single" w:sz="4" w:space="0" w:color="auto"/>
            </w:tcBorders>
          </w:tcPr>
          <w:p w14:paraId="42B976AF" w14:textId="77777777" w:rsidR="00032E74" w:rsidRPr="00B06F7A" w:rsidRDefault="00032E74" w:rsidP="00F673C1">
            <w:pPr>
              <w:pStyle w:val="TAL"/>
            </w:pPr>
            <w:proofErr w:type="spellStart"/>
            <w:r w:rsidRPr="00B06F7A">
              <w:t>SMSSubscriptionData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600AF5E8"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sms</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1F88B96C"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B3E2C8A" w14:textId="77777777" w:rsidR="00032E74" w:rsidRPr="00B06F7A" w:rsidRDefault="00032E74" w:rsidP="00F673C1">
            <w:pPr>
              <w:pStyle w:val="TAL"/>
            </w:pPr>
            <w:r w:rsidRPr="00B06F7A">
              <w:t>Retrieve the UE</w:t>
            </w:r>
            <w:r w:rsidRPr="00B06F7A">
              <w:rPr>
                <w:lang w:eastAsia="zh-CN"/>
              </w:rPr>
              <w:t>'</w:t>
            </w:r>
            <w:r w:rsidRPr="00B06F7A">
              <w:t>s SMS subscription data</w:t>
            </w:r>
          </w:p>
        </w:tc>
      </w:tr>
      <w:tr w:rsidR="00032E74" w:rsidRPr="00B06F7A" w14:paraId="0D8A342A" w14:textId="77777777" w:rsidTr="00F673C1">
        <w:trPr>
          <w:jc w:val="center"/>
        </w:trPr>
        <w:tc>
          <w:tcPr>
            <w:tcW w:w="1397" w:type="pct"/>
            <w:tcBorders>
              <w:top w:val="single" w:sz="4" w:space="0" w:color="auto"/>
              <w:left w:val="single" w:sz="4" w:space="0" w:color="auto"/>
              <w:right w:val="single" w:sz="4" w:space="0" w:color="auto"/>
            </w:tcBorders>
          </w:tcPr>
          <w:p w14:paraId="50578660" w14:textId="77777777" w:rsidR="00032E74" w:rsidRPr="00B06F7A" w:rsidRDefault="00032E74" w:rsidP="00F673C1">
            <w:pPr>
              <w:pStyle w:val="TAL"/>
            </w:pPr>
            <w:proofErr w:type="spellStart"/>
            <w:r w:rsidRPr="00B06F7A">
              <w:t>SMSManagementSubscriptionData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48CAFA99"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sms</w:t>
            </w:r>
            <w:proofErr w:type="spellEnd"/>
            <w:r w:rsidRPr="00B06F7A">
              <w:t>-</w:t>
            </w:r>
            <w:proofErr w:type="spellStart"/>
            <w:r w:rsidRPr="00B06F7A">
              <w:t>mng</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2DFCA4BD"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5048A261" w14:textId="77777777" w:rsidR="00032E74" w:rsidRPr="00B06F7A" w:rsidRDefault="00032E74" w:rsidP="00F673C1">
            <w:pPr>
              <w:pStyle w:val="TAL"/>
            </w:pPr>
            <w:r w:rsidRPr="00B06F7A">
              <w:t>Retrieve the UE</w:t>
            </w:r>
            <w:r w:rsidRPr="00B06F7A">
              <w:rPr>
                <w:lang w:eastAsia="zh-CN"/>
              </w:rPr>
              <w:t>'</w:t>
            </w:r>
            <w:r w:rsidRPr="00B06F7A">
              <w:t>s SMS management subscription data</w:t>
            </w:r>
          </w:p>
        </w:tc>
      </w:tr>
      <w:tr w:rsidR="00032E74" w:rsidRPr="00B06F7A" w14:paraId="5B4016A7" w14:textId="77777777" w:rsidTr="00F673C1">
        <w:trPr>
          <w:jc w:val="center"/>
        </w:trPr>
        <w:tc>
          <w:tcPr>
            <w:tcW w:w="1397" w:type="pct"/>
            <w:tcBorders>
              <w:top w:val="single" w:sz="4" w:space="0" w:color="auto"/>
              <w:left w:val="single" w:sz="4" w:space="0" w:color="auto"/>
              <w:right w:val="single" w:sz="4" w:space="0" w:color="auto"/>
            </w:tcBorders>
          </w:tcPr>
          <w:p w14:paraId="09FFE955" w14:textId="77777777" w:rsidR="00032E74" w:rsidRPr="00B06F7A" w:rsidRDefault="00032E74" w:rsidP="00F673C1">
            <w:pPr>
              <w:pStyle w:val="TAL"/>
              <w:rPr>
                <w:lang w:eastAsia="zh-CN"/>
              </w:rPr>
            </w:pPr>
            <w:proofErr w:type="spellStart"/>
            <w:r w:rsidRPr="00B06F7A">
              <w:rPr>
                <w:rFonts w:hint="eastAsia"/>
                <w:lang w:eastAsia="zh-CN"/>
              </w:rPr>
              <w:t>Lcs</w:t>
            </w:r>
            <w:r w:rsidRPr="00B06F7A">
              <w:rPr>
                <w:lang w:eastAsia="zh-CN"/>
              </w:rPr>
              <w:t>PrivacySubscriptionData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39A70C97" w14:textId="77777777" w:rsidR="00032E74" w:rsidRPr="00B06F7A" w:rsidRDefault="00032E74" w:rsidP="00F673C1">
            <w:pPr>
              <w:pStyle w:val="TAL"/>
            </w:pPr>
            <w:r w:rsidRPr="00B06F7A">
              <w:t>/{</w:t>
            </w:r>
            <w:proofErr w:type="spellStart"/>
            <w:r w:rsidRPr="00B06F7A">
              <w:t>ueId</w:t>
            </w:r>
            <w:proofErr w:type="spellEnd"/>
            <w:r w:rsidRPr="00B06F7A">
              <w:t>}/</w:t>
            </w:r>
            <w:proofErr w:type="spellStart"/>
            <w:r w:rsidRPr="00B06F7A">
              <w:t>lcs</w:t>
            </w:r>
            <w:proofErr w:type="spellEnd"/>
            <w:r w:rsidRPr="00B06F7A">
              <w:t>-privacy-data</w:t>
            </w:r>
          </w:p>
        </w:tc>
        <w:tc>
          <w:tcPr>
            <w:tcW w:w="515" w:type="pct"/>
            <w:tcBorders>
              <w:top w:val="single" w:sz="4" w:space="0" w:color="auto"/>
              <w:left w:val="single" w:sz="4" w:space="0" w:color="auto"/>
              <w:bottom w:val="single" w:sz="4" w:space="0" w:color="auto"/>
              <w:right w:val="single" w:sz="4" w:space="0" w:color="auto"/>
            </w:tcBorders>
          </w:tcPr>
          <w:p w14:paraId="589AC4DC"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47F1B1E" w14:textId="77777777" w:rsidR="00032E74" w:rsidRPr="00B06F7A" w:rsidRDefault="00032E74" w:rsidP="00F673C1">
            <w:pPr>
              <w:pStyle w:val="TAL"/>
            </w:pPr>
            <w:r w:rsidRPr="00B06F7A">
              <w:t>Retrieve the UE</w:t>
            </w:r>
            <w:r w:rsidRPr="00B06F7A">
              <w:rPr>
                <w:lang w:eastAsia="zh-CN"/>
              </w:rPr>
              <w:t>'</w:t>
            </w:r>
            <w:r w:rsidRPr="00B06F7A">
              <w:t>s LCS privacy subscription data</w:t>
            </w:r>
          </w:p>
        </w:tc>
      </w:tr>
      <w:tr w:rsidR="00032E74" w:rsidRPr="00B06F7A" w14:paraId="7951F44E" w14:textId="77777777" w:rsidTr="00F673C1">
        <w:trPr>
          <w:jc w:val="center"/>
        </w:trPr>
        <w:tc>
          <w:tcPr>
            <w:tcW w:w="1397" w:type="pct"/>
            <w:tcBorders>
              <w:top w:val="single" w:sz="4" w:space="0" w:color="auto"/>
              <w:left w:val="single" w:sz="4" w:space="0" w:color="auto"/>
              <w:right w:val="single" w:sz="4" w:space="0" w:color="auto"/>
            </w:tcBorders>
          </w:tcPr>
          <w:p w14:paraId="44B1ECD1" w14:textId="77777777" w:rsidR="00032E74" w:rsidRPr="00B06F7A" w:rsidRDefault="00032E74" w:rsidP="00F673C1">
            <w:pPr>
              <w:pStyle w:val="TAL"/>
              <w:rPr>
                <w:lang w:eastAsia="zh-CN"/>
              </w:rPr>
            </w:pPr>
            <w:proofErr w:type="spellStart"/>
            <w:r w:rsidRPr="00B06F7A">
              <w:rPr>
                <w:rFonts w:hint="eastAsia"/>
                <w:lang w:eastAsia="zh-CN"/>
              </w:rPr>
              <w:t>Lcs</w:t>
            </w:r>
            <w:r w:rsidRPr="00B06F7A">
              <w:rPr>
                <w:lang w:eastAsia="zh-CN"/>
              </w:rPr>
              <w:t>MobileOriginatedSubscriptionData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78D6FA32"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lcs</w:t>
            </w:r>
            <w:proofErr w:type="spellEnd"/>
            <w:r w:rsidRPr="00B06F7A">
              <w:t>-</w:t>
            </w:r>
            <w:proofErr w:type="spellStart"/>
            <w:r w:rsidRPr="00B06F7A">
              <w:t>mo</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6A493C0F"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691FADF" w14:textId="77777777" w:rsidR="00032E74" w:rsidRPr="00B06F7A" w:rsidRDefault="00032E74" w:rsidP="00F673C1">
            <w:pPr>
              <w:pStyle w:val="TAL"/>
            </w:pPr>
            <w:r w:rsidRPr="00B06F7A">
              <w:t>Retrieve the UE</w:t>
            </w:r>
            <w:r w:rsidRPr="00B06F7A">
              <w:rPr>
                <w:lang w:eastAsia="zh-CN"/>
              </w:rPr>
              <w:t>'</w:t>
            </w:r>
            <w:r w:rsidRPr="00B06F7A">
              <w:t>s LCS Mobile Originated subscription data</w:t>
            </w:r>
          </w:p>
        </w:tc>
      </w:tr>
      <w:tr w:rsidR="00032E74" w:rsidRPr="00B06F7A" w14:paraId="7C75093B" w14:textId="77777777" w:rsidTr="00F673C1">
        <w:trPr>
          <w:jc w:val="center"/>
        </w:trPr>
        <w:tc>
          <w:tcPr>
            <w:tcW w:w="1397" w:type="pct"/>
            <w:tcBorders>
              <w:top w:val="single" w:sz="4" w:space="0" w:color="auto"/>
              <w:left w:val="single" w:sz="4" w:space="0" w:color="auto"/>
              <w:right w:val="single" w:sz="4" w:space="0" w:color="auto"/>
            </w:tcBorders>
          </w:tcPr>
          <w:p w14:paraId="5816567C" w14:textId="77777777" w:rsidR="00032E74" w:rsidRPr="00B06F7A" w:rsidRDefault="00032E74" w:rsidP="00F673C1">
            <w:pPr>
              <w:pStyle w:val="TAL"/>
              <w:rPr>
                <w:lang w:eastAsia="zh-CN"/>
              </w:rPr>
            </w:pPr>
            <w:proofErr w:type="spellStart"/>
            <w:r w:rsidRPr="00B06F7A">
              <w:rPr>
                <w:lang w:eastAsia="zh-CN"/>
              </w:rPr>
              <w:t>LcsBroadcastAssistanceSubscriptionData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6C00C084"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lcs</w:t>
            </w:r>
            <w:proofErr w:type="spellEnd"/>
            <w:r w:rsidRPr="00B06F7A">
              <w:t>-</w:t>
            </w:r>
            <w:proofErr w:type="spellStart"/>
            <w:r w:rsidRPr="00B06F7A">
              <w:t>bca</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tcPr>
          <w:p w14:paraId="73E67040"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A6D4175" w14:textId="77777777" w:rsidR="00032E74" w:rsidRPr="00B06F7A" w:rsidRDefault="00032E74" w:rsidP="00F673C1">
            <w:pPr>
              <w:pStyle w:val="TAL"/>
            </w:pPr>
            <w:r w:rsidRPr="00B06F7A">
              <w:t>Retrieve the UE</w:t>
            </w:r>
            <w:r w:rsidRPr="00B06F7A">
              <w:rPr>
                <w:lang w:eastAsia="zh-CN"/>
              </w:rPr>
              <w:t>'</w:t>
            </w:r>
            <w:r w:rsidRPr="00B06F7A">
              <w:t>s LCS Broadcast Assistance subscription data</w:t>
            </w:r>
          </w:p>
        </w:tc>
      </w:tr>
      <w:tr w:rsidR="00032E74" w:rsidRPr="00B06F7A" w14:paraId="3BBB7933" w14:textId="77777777" w:rsidTr="00F673C1">
        <w:trPr>
          <w:jc w:val="center"/>
        </w:trPr>
        <w:tc>
          <w:tcPr>
            <w:tcW w:w="1397" w:type="pct"/>
            <w:tcBorders>
              <w:top w:val="single" w:sz="4" w:space="0" w:color="auto"/>
              <w:left w:val="single" w:sz="4" w:space="0" w:color="auto"/>
              <w:right w:val="single" w:sz="4" w:space="0" w:color="auto"/>
            </w:tcBorders>
          </w:tcPr>
          <w:p w14:paraId="30F01392" w14:textId="77777777" w:rsidR="00032E74" w:rsidRPr="00B06F7A" w:rsidRDefault="00032E74" w:rsidP="00F673C1">
            <w:pPr>
              <w:pStyle w:val="TAL"/>
              <w:rPr>
                <w:lang w:eastAsia="zh-CN"/>
              </w:rPr>
            </w:pPr>
            <w:proofErr w:type="spellStart"/>
            <w:r w:rsidRPr="00B06F7A">
              <w:rPr>
                <w:rFonts w:hint="eastAsia"/>
                <w:lang w:eastAsia="zh-CN"/>
              </w:rPr>
              <w:t>Prose</w:t>
            </w:r>
            <w:r w:rsidRPr="00B06F7A">
              <w:rPr>
                <w:lang w:eastAsia="zh-CN"/>
              </w:rPr>
              <w:t>SubscriptionData</w:t>
            </w:r>
            <w:proofErr w:type="spellEnd"/>
            <w:r w:rsidRPr="00B06F7A">
              <w:br/>
              <w:t>(Document)</w:t>
            </w:r>
          </w:p>
        </w:tc>
        <w:tc>
          <w:tcPr>
            <w:tcW w:w="1472" w:type="pct"/>
            <w:tcBorders>
              <w:top w:val="single" w:sz="4" w:space="0" w:color="auto"/>
              <w:left w:val="single" w:sz="4" w:space="0" w:color="auto"/>
              <w:right w:val="single" w:sz="4" w:space="0" w:color="auto"/>
            </w:tcBorders>
          </w:tcPr>
          <w:p w14:paraId="052B9A8A" w14:textId="77777777" w:rsidR="00032E74" w:rsidRPr="00B06F7A" w:rsidRDefault="00032E74" w:rsidP="00F673C1">
            <w:pPr>
              <w:pStyle w:val="TAL"/>
            </w:pPr>
            <w:r w:rsidRPr="00B06F7A">
              <w:t>/{</w:t>
            </w:r>
            <w:proofErr w:type="spellStart"/>
            <w:r w:rsidRPr="00B06F7A">
              <w:t>supi</w:t>
            </w:r>
            <w:proofErr w:type="spellEnd"/>
            <w:r w:rsidRPr="00B06F7A">
              <w:t>}/</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74D45315"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0843A41" w14:textId="77777777" w:rsidR="00032E74" w:rsidRPr="00B06F7A" w:rsidRDefault="00032E74" w:rsidP="00F673C1">
            <w:pPr>
              <w:pStyle w:val="TAL"/>
            </w:pPr>
            <w:r w:rsidRPr="00B06F7A">
              <w:t>Retrieve the UE</w:t>
            </w:r>
            <w:r w:rsidRPr="00B06F7A">
              <w:rPr>
                <w:lang w:eastAsia="zh-CN"/>
              </w:rPr>
              <w:t>'</w:t>
            </w:r>
            <w:r w:rsidRPr="00B06F7A">
              <w:t xml:space="preserve">s </w:t>
            </w:r>
            <w:proofErr w:type="spellStart"/>
            <w:r w:rsidRPr="00B06F7A">
              <w:rPr>
                <w:rFonts w:hint="eastAsia"/>
                <w:lang w:eastAsia="zh-CN"/>
              </w:rPr>
              <w:t>ProSe</w:t>
            </w:r>
            <w:proofErr w:type="spellEnd"/>
            <w:r w:rsidRPr="00B06F7A">
              <w:t xml:space="preserve"> subscription data</w:t>
            </w:r>
          </w:p>
        </w:tc>
      </w:tr>
      <w:tr w:rsidR="00032E74" w:rsidRPr="00B06F7A" w14:paraId="7A20B5B8" w14:textId="77777777" w:rsidTr="00F673C1">
        <w:trPr>
          <w:jc w:val="center"/>
        </w:trPr>
        <w:tc>
          <w:tcPr>
            <w:tcW w:w="1397" w:type="pct"/>
            <w:tcBorders>
              <w:top w:val="single" w:sz="4" w:space="0" w:color="auto"/>
              <w:left w:val="single" w:sz="4" w:space="0" w:color="auto"/>
              <w:right w:val="single" w:sz="4" w:space="0" w:color="auto"/>
            </w:tcBorders>
          </w:tcPr>
          <w:p w14:paraId="22256C1A" w14:textId="77777777" w:rsidR="00032E74" w:rsidRPr="00B06F7A" w:rsidRDefault="00032E74" w:rsidP="00F673C1">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10B0DB5E" w14:textId="77777777" w:rsidR="00032E74" w:rsidRPr="00B06F7A" w:rsidRDefault="00032E74" w:rsidP="00F673C1">
            <w:pPr>
              <w:pStyle w:val="TAL"/>
            </w:pPr>
            <w:r w:rsidRPr="00B06F7A">
              <w:t>/{</w:t>
            </w:r>
            <w:proofErr w:type="spellStart"/>
            <w:r w:rsidRPr="00B06F7A">
              <w:t>supi</w:t>
            </w:r>
            <w:proofErr w:type="spellEnd"/>
            <w:r w:rsidRPr="00B06F7A">
              <w:t>}/v2x-data</w:t>
            </w:r>
          </w:p>
        </w:tc>
        <w:tc>
          <w:tcPr>
            <w:tcW w:w="515" w:type="pct"/>
            <w:tcBorders>
              <w:top w:val="single" w:sz="4" w:space="0" w:color="auto"/>
              <w:left w:val="single" w:sz="4" w:space="0" w:color="auto"/>
              <w:bottom w:val="single" w:sz="4" w:space="0" w:color="auto"/>
              <w:right w:val="single" w:sz="4" w:space="0" w:color="auto"/>
            </w:tcBorders>
          </w:tcPr>
          <w:p w14:paraId="6BDC6848"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19988C6" w14:textId="77777777" w:rsidR="00032E74" w:rsidRPr="00B06F7A" w:rsidRDefault="00032E74" w:rsidP="00F673C1">
            <w:pPr>
              <w:pStyle w:val="TAL"/>
            </w:pPr>
            <w:r w:rsidRPr="00B06F7A">
              <w:t>Retrieve the UE</w:t>
            </w:r>
            <w:r w:rsidRPr="00B06F7A">
              <w:rPr>
                <w:lang w:eastAsia="zh-CN"/>
              </w:rPr>
              <w:t>'</w:t>
            </w:r>
            <w:r w:rsidRPr="00B06F7A">
              <w:t>s V2X subscription data</w:t>
            </w:r>
          </w:p>
        </w:tc>
      </w:tr>
      <w:tr w:rsidR="00032E74" w:rsidRPr="00B3056F" w14:paraId="2E778198" w14:textId="77777777" w:rsidTr="00F673C1">
        <w:trPr>
          <w:jc w:val="center"/>
        </w:trPr>
        <w:tc>
          <w:tcPr>
            <w:tcW w:w="1397" w:type="pct"/>
            <w:tcBorders>
              <w:top w:val="single" w:sz="4" w:space="0" w:color="auto"/>
              <w:left w:val="single" w:sz="4" w:space="0" w:color="auto"/>
              <w:right w:val="single" w:sz="4" w:space="0" w:color="auto"/>
            </w:tcBorders>
          </w:tcPr>
          <w:p w14:paraId="53E850F9" w14:textId="77777777" w:rsidR="00032E74" w:rsidRDefault="00032E74" w:rsidP="00F673C1">
            <w:pPr>
              <w:pStyle w:val="TAL"/>
              <w:rPr>
                <w:lang w:eastAsia="zh-CN"/>
              </w:rPr>
            </w:pPr>
            <w:proofErr w:type="spellStart"/>
            <w:r>
              <w:rPr>
                <w:lang w:eastAsia="zh-CN"/>
              </w:rPr>
              <w:t>MbsSubscriptionData</w:t>
            </w:r>
            <w:proofErr w:type="spellEnd"/>
            <w:r>
              <w:br/>
              <w:t>(Document)</w:t>
            </w:r>
          </w:p>
        </w:tc>
        <w:tc>
          <w:tcPr>
            <w:tcW w:w="1472" w:type="pct"/>
            <w:tcBorders>
              <w:top w:val="single" w:sz="4" w:space="0" w:color="auto"/>
              <w:left w:val="single" w:sz="4" w:space="0" w:color="auto"/>
              <w:right w:val="single" w:sz="4" w:space="0" w:color="auto"/>
            </w:tcBorders>
          </w:tcPr>
          <w:p w14:paraId="127752E0" w14:textId="77777777" w:rsidR="00032E74" w:rsidRDefault="00032E74" w:rsidP="00F673C1">
            <w:pPr>
              <w:pStyle w:val="TAL"/>
            </w:pPr>
            <w:r>
              <w:t>/{</w:t>
            </w:r>
            <w:proofErr w:type="spellStart"/>
            <w:r>
              <w:t>supi</w:t>
            </w:r>
            <w:proofErr w:type="spellEnd"/>
            <w:r>
              <w:t>}/</w:t>
            </w:r>
            <w:proofErr w:type="spellStart"/>
            <w:r>
              <w:t>mbs</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06B31CDE" w14:textId="77777777" w:rsidR="00032E74" w:rsidRDefault="00032E74" w:rsidP="00F673C1">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0671AAF" w14:textId="77777777" w:rsidR="00032E74" w:rsidRDefault="00032E74" w:rsidP="00F673C1">
            <w:pPr>
              <w:pStyle w:val="TAL"/>
            </w:pPr>
            <w:r>
              <w:t>Retrieve the UE</w:t>
            </w:r>
            <w:r>
              <w:rPr>
                <w:lang w:eastAsia="zh-CN"/>
              </w:rPr>
              <w:t>'</w:t>
            </w:r>
            <w:r>
              <w:t>s 5MBS subscription data</w:t>
            </w:r>
          </w:p>
        </w:tc>
      </w:tr>
      <w:tr w:rsidR="00032E74" w:rsidRPr="00B3056F" w14:paraId="53A8FBE8" w14:textId="77777777" w:rsidTr="00F673C1">
        <w:trPr>
          <w:jc w:val="center"/>
        </w:trPr>
        <w:tc>
          <w:tcPr>
            <w:tcW w:w="1396" w:type="pct"/>
            <w:tcBorders>
              <w:top w:val="single" w:sz="4" w:space="0" w:color="auto"/>
              <w:left w:val="single" w:sz="4" w:space="0" w:color="auto"/>
              <w:right w:val="single" w:sz="4" w:space="0" w:color="auto"/>
            </w:tcBorders>
          </w:tcPr>
          <w:p w14:paraId="39B36BC7" w14:textId="77777777" w:rsidR="00032E74" w:rsidRDefault="00032E74" w:rsidP="00F673C1">
            <w:pPr>
              <w:pStyle w:val="TAL"/>
              <w:rPr>
                <w:lang w:eastAsia="zh-CN"/>
              </w:rPr>
            </w:pPr>
            <w:proofErr w:type="spellStart"/>
            <w:r>
              <w:rPr>
                <w:lang w:eastAsia="zh-CN"/>
              </w:rPr>
              <w:t>UcSubscriptionData</w:t>
            </w:r>
            <w:proofErr w:type="spellEnd"/>
            <w:r>
              <w:br/>
              <w:t>(Document)</w:t>
            </w:r>
          </w:p>
        </w:tc>
        <w:tc>
          <w:tcPr>
            <w:tcW w:w="1472" w:type="pct"/>
            <w:tcBorders>
              <w:top w:val="single" w:sz="4" w:space="0" w:color="auto"/>
              <w:left w:val="single" w:sz="4" w:space="0" w:color="auto"/>
              <w:right w:val="single" w:sz="4" w:space="0" w:color="auto"/>
            </w:tcBorders>
          </w:tcPr>
          <w:p w14:paraId="333A76AD" w14:textId="77777777" w:rsidR="00032E74" w:rsidRDefault="00032E74" w:rsidP="00F673C1">
            <w:pPr>
              <w:pStyle w:val="TAL"/>
            </w:pPr>
            <w:r>
              <w:t>/{</w:t>
            </w:r>
            <w:proofErr w:type="spellStart"/>
            <w:r>
              <w:t>supi</w:t>
            </w:r>
            <w:proofErr w:type="spellEnd"/>
            <w:r>
              <w:t>}/</w:t>
            </w:r>
            <w:proofErr w:type="spellStart"/>
            <w:r>
              <w:t>uc</w:t>
            </w:r>
            <w:proofErr w:type="spellEnd"/>
            <w:r>
              <w:t>-data</w:t>
            </w:r>
          </w:p>
        </w:tc>
        <w:tc>
          <w:tcPr>
            <w:tcW w:w="515" w:type="pct"/>
            <w:tcBorders>
              <w:top w:val="single" w:sz="4" w:space="0" w:color="auto"/>
              <w:left w:val="single" w:sz="4" w:space="0" w:color="auto"/>
              <w:bottom w:val="single" w:sz="4" w:space="0" w:color="auto"/>
              <w:right w:val="single" w:sz="4" w:space="0" w:color="auto"/>
            </w:tcBorders>
          </w:tcPr>
          <w:p w14:paraId="64E7AC54" w14:textId="77777777" w:rsidR="00032E74" w:rsidRDefault="00032E74" w:rsidP="00F673C1">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6CAF86C" w14:textId="77777777" w:rsidR="00032E74" w:rsidRDefault="00032E74" w:rsidP="00F673C1">
            <w:pPr>
              <w:pStyle w:val="TAL"/>
            </w:pPr>
            <w:r>
              <w:t>Retrieve the UE</w:t>
            </w:r>
            <w:r>
              <w:rPr>
                <w:lang w:eastAsia="zh-CN"/>
              </w:rPr>
              <w:t>'</w:t>
            </w:r>
            <w:r>
              <w:t>s User Consent subscription data</w:t>
            </w:r>
          </w:p>
        </w:tc>
      </w:tr>
      <w:tr w:rsidR="00032E74" w:rsidRPr="00B06F7A" w14:paraId="0D01E601"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14D4E7B9" w14:textId="77777777" w:rsidR="00032E74" w:rsidRPr="00B06F7A" w:rsidRDefault="00032E74" w:rsidP="00F673C1">
            <w:pPr>
              <w:pStyle w:val="TAL"/>
            </w:pPr>
            <w:proofErr w:type="spellStart"/>
            <w:r w:rsidRPr="00B06F7A">
              <w:t>SdmSubscriptions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46CA6206" w14:textId="77777777" w:rsidR="00032E74" w:rsidRPr="00B06F7A" w:rsidRDefault="00032E74" w:rsidP="00F673C1">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
        </w:tc>
        <w:tc>
          <w:tcPr>
            <w:tcW w:w="515" w:type="pct"/>
            <w:tcBorders>
              <w:top w:val="single" w:sz="4" w:space="0" w:color="auto"/>
              <w:left w:val="single" w:sz="4" w:space="0" w:color="auto"/>
              <w:bottom w:val="single" w:sz="4" w:space="0" w:color="auto"/>
              <w:right w:val="single" w:sz="4" w:space="0" w:color="auto"/>
            </w:tcBorders>
            <w:hideMark/>
          </w:tcPr>
          <w:p w14:paraId="5D1F5466" w14:textId="77777777" w:rsidR="00032E74" w:rsidRPr="00B06F7A" w:rsidRDefault="00032E74" w:rsidP="00F673C1">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15F5AD31" w14:textId="77777777" w:rsidR="00032E74" w:rsidRPr="00B06F7A" w:rsidRDefault="00032E74" w:rsidP="00F673C1">
            <w:pPr>
              <w:pStyle w:val="TAL"/>
            </w:pPr>
            <w:r w:rsidRPr="00B06F7A">
              <w:t>Create a subscription</w:t>
            </w:r>
          </w:p>
        </w:tc>
      </w:tr>
      <w:tr w:rsidR="00032E74" w:rsidRPr="00B06F7A" w14:paraId="7C327194" w14:textId="77777777" w:rsidTr="00F673C1">
        <w:trPr>
          <w:jc w:val="center"/>
        </w:trPr>
        <w:tc>
          <w:tcPr>
            <w:tcW w:w="1397" w:type="pct"/>
            <w:vMerge w:val="restart"/>
            <w:tcBorders>
              <w:top w:val="single" w:sz="4" w:space="0" w:color="auto"/>
              <w:left w:val="single" w:sz="4" w:space="0" w:color="auto"/>
              <w:right w:val="single" w:sz="4" w:space="0" w:color="auto"/>
            </w:tcBorders>
            <w:hideMark/>
          </w:tcPr>
          <w:p w14:paraId="1CE1667E" w14:textId="77777777" w:rsidR="00032E74" w:rsidRPr="00B06F7A" w:rsidRDefault="00032E74" w:rsidP="00F673C1">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0E25B71C" w14:textId="77777777" w:rsidR="00032E74" w:rsidRPr="00B06F7A" w:rsidRDefault="00032E74" w:rsidP="00F673C1">
            <w:pPr>
              <w:pStyle w:val="TAL"/>
            </w:pPr>
            <w:r w:rsidRPr="00B06F7A">
              <w:t>/{</w:t>
            </w:r>
            <w:proofErr w:type="spellStart"/>
            <w:r w:rsidRPr="00B06F7A">
              <w:t>ueId</w:t>
            </w:r>
            <w:proofErr w:type="spellEnd"/>
            <w:r w:rsidRPr="00B06F7A">
              <w:t>}/</w:t>
            </w:r>
            <w:proofErr w:type="spellStart"/>
            <w:r w:rsidRPr="00B06F7A">
              <w:t>sdm</w:t>
            </w:r>
            <w:proofErr w:type="spellEnd"/>
            <w:r w:rsidRPr="00B06F7A">
              <w:t>-subscriptions/{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57EE5DA6" w14:textId="77777777" w:rsidR="00032E74" w:rsidRPr="00B06F7A" w:rsidRDefault="00032E74" w:rsidP="00F673C1">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6E8B9726" w14:textId="77777777" w:rsidR="00032E74" w:rsidRPr="00B06F7A" w:rsidRDefault="00032E74" w:rsidP="00F673C1">
            <w:pPr>
              <w:pStyle w:val="TAL"/>
            </w:pPr>
            <w:r w:rsidRPr="00B06F7A">
              <w:t>Delete the subscription identified by {</w:t>
            </w:r>
            <w:proofErr w:type="spellStart"/>
            <w:r w:rsidRPr="00B06F7A">
              <w:t>subscriptionId</w:t>
            </w:r>
            <w:proofErr w:type="spellEnd"/>
            <w:r w:rsidRPr="00B06F7A">
              <w:t>}, i.e. unsubscribe</w:t>
            </w:r>
          </w:p>
        </w:tc>
      </w:tr>
      <w:tr w:rsidR="00032E74" w:rsidRPr="00B06F7A" w14:paraId="58CB77AB" w14:textId="77777777" w:rsidTr="00F673C1">
        <w:trPr>
          <w:jc w:val="center"/>
        </w:trPr>
        <w:tc>
          <w:tcPr>
            <w:tcW w:w="1397" w:type="pct"/>
            <w:vMerge/>
            <w:tcBorders>
              <w:left w:val="single" w:sz="4" w:space="0" w:color="auto"/>
              <w:bottom w:val="single" w:sz="4" w:space="0" w:color="auto"/>
              <w:right w:val="single" w:sz="4" w:space="0" w:color="auto"/>
            </w:tcBorders>
          </w:tcPr>
          <w:p w14:paraId="363C46CF" w14:textId="77777777" w:rsidR="00032E74" w:rsidRPr="00B06F7A" w:rsidRDefault="00032E74" w:rsidP="00F673C1">
            <w:pPr>
              <w:pStyle w:val="TAL"/>
            </w:pPr>
          </w:p>
        </w:tc>
        <w:tc>
          <w:tcPr>
            <w:tcW w:w="1472" w:type="pct"/>
            <w:vMerge/>
            <w:tcBorders>
              <w:left w:val="single" w:sz="4" w:space="0" w:color="auto"/>
              <w:bottom w:val="single" w:sz="4" w:space="0" w:color="auto"/>
              <w:right w:val="single" w:sz="4" w:space="0" w:color="auto"/>
            </w:tcBorders>
          </w:tcPr>
          <w:p w14:paraId="41753968" w14:textId="77777777" w:rsidR="00032E74" w:rsidRPr="00B06F7A" w:rsidRDefault="00032E74" w:rsidP="00F673C1">
            <w:pPr>
              <w:pStyle w:val="TAL"/>
            </w:pPr>
          </w:p>
        </w:tc>
        <w:tc>
          <w:tcPr>
            <w:tcW w:w="515" w:type="pct"/>
            <w:tcBorders>
              <w:top w:val="single" w:sz="4" w:space="0" w:color="auto"/>
              <w:left w:val="single" w:sz="4" w:space="0" w:color="auto"/>
              <w:bottom w:val="single" w:sz="4" w:space="0" w:color="auto"/>
              <w:right w:val="single" w:sz="4" w:space="0" w:color="auto"/>
            </w:tcBorders>
          </w:tcPr>
          <w:p w14:paraId="49282C30" w14:textId="77777777" w:rsidR="00032E74" w:rsidRPr="00B06F7A" w:rsidRDefault="00032E74" w:rsidP="00F673C1">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25340C60" w14:textId="77777777" w:rsidR="00032E74" w:rsidRPr="00B06F7A" w:rsidRDefault="00032E74" w:rsidP="00F673C1">
            <w:pPr>
              <w:pStyle w:val="TAL"/>
            </w:pPr>
            <w:r w:rsidRPr="00B06F7A">
              <w:t xml:space="preserve">Modify the </w:t>
            </w:r>
            <w:proofErr w:type="spellStart"/>
            <w:r w:rsidRPr="00B06F7A">
              <w:t>sdm</w:t>
            </w:r>
            <w:proofErr w:type="spellEnd"/>
            <w:r w:rsidRPr="00B06F7A">
              <w:t>-subscription identified by {</w:t>
            </w:r>
            <w:proofErr w:type="spellStart"/>
            <w:r w:rsidRPr="00B06F7A">
              <w:t>subscriptionId</w:t>
            </w:r>
            <w:proofErr w:type="spellEnd"/>
            <w:r w:rsidRPr="00B06F7A">
              <w:t>}</w:t>
            </w:r>
          </w:p>
        </w:tc>
      </w:tr>
      <w:tr w:rsidR="00032E74" w:rsidRPr="00B06F7A" w14:paraId="213778AF"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10BACF30" w14:textId="77777777" w:rsidR="00032E74" w:rsidRPr="00B06F7A" w:rsidRDefault="00032E74" w:rsidP="00F673C1">
            <w:pPr>
              <w:pStyle w:val="TAL"/>
            </w:pPr>
            <w:proofErr w:type="spellStart"/>
            <w:r w:rsidRPr="00B06F7A">
              <w:t>IdTranslationResult</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69AB25C6" w14:textId="77777777" w:rsidR="00032E74" w:rsidRPr="00B06F7A" w:rsidRDefault="00032E74" w:rsidP="00F673C1">
            <w:pPr>
              <w:pStyle w:val="TAL"/>
            </w:pPr>
            <w:r w:rsidRPr="00B06F7A">
              <w:t>/{</w:t>
            </w:r>
            <w:proofErr w:type="spellStart"/>
            <w:r w:rsidRPr="00B06F7A">
              <w:t>ueId</w:t>
            </w:r>
            <w:proofErr w:type="spellEnd"/>
            <w:r w:rsidRPr="00B06F7A">
              <w:t>}/id-translation-result</w:t>
            </w:r>
          </w:p>
        </w:tc>
        <w:tc>
          <w:tcPr>
            <w:tcW w:w="515" w:type="pct"/>
            <w:tcBorders>
              <w:top w:val="single" w:sz="4" w:space="0" w:color="auto"/>
              <w:left w:val="single" w:sz="4" w:space="0" w:color="auto"/>
              <w:bottom w:val="single" w:sz="4" w:space="0" w:color="auto"/>
              <w:right w:val="single" w:sz="4" w:space="0" w:color="auto"/>
            </w:tcBorders>
            <w:hideMark/>
          </w:tcPr>
          <w:p w14:paraId="65D505C1"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384A9B60" w14:textId="77777777" w:rsidR="00032E74" w:rsidRPr="00B06F7A" w:rsidRDefault="00032E74" w:rsidP="00F673C1">
            <w:pPr>
              <w:pStyle w:val="TAL"/>
            </w:pPr>
            <w:r w:rsidRPr="00B06F7A">
              <w:t>Retrieve a UE's SUPI or GPSI</w:t>
            </w:r>
          </w:p>
        </w:tc>
      </w:tr>
      <w:tr w:rsidR="00032E74" w:rsidRPr="00B06F7A" w14:paraId="004E4F31"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681D9E00" w14:textId="77777777" w:rsidR="00032E74" w:rsidRPr="00B06F7A" w:rsidRDefault="00032E74" w:rsidP="00F673C1">
            <w:pPr>
              <w:pStyle w:val="TAL"/>
            </w:pPr>
            <w:proofErr w:type="spellStart"/>
            <w:r w:rsidRPr="00B06F7A">
              <w:t>UeContextInSmsfData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53434A54" w14:textId="77777777" w:rsidR="00032E74" w:rsidRPr="00B06F7A" w:rsidRDefault="00032E74" w:rsidP="00F673C1">
            <w:pPr>
              <w:pStyle w:val="TAL"/>
            </w:pPr>
            <w:r w:rsidRPr="00B06F7A">
              <w:t>/{</w:t>
            </w:r>
            <w:proofErr w:type="spellStart"/>
            <w:r w:rsidRPr="00B06F7A">
              <w:t>supi</w:t>
            </w:r>
            <w:proofErr w:type="spellEnd"/>
            <w:r w:rsidRPr="00B06F7A">
              <w:t>}/</w:t>
            </w:r>
            <w:proofErr w:type="spellStart"/>
            <w:r w:rsidRPr="00B06F7A">
              <w:t>ue</w:t>
            </w:r>
            <w:proofErr w:type="spellEnd"/>
            <w:r w:rsidRPr="00B06F7A">
              <w:t>-context-in-</w:t>
            </w:r>
            <w:proofErr w:type="spellStart"/>
            <w:r w:rsidRPr="00B06F7A">
              <w:t>smsf</w:t>
            </w:r>
            <w:proofErr w:type="spellEnd"/>
            <w:r w:rsidRPr="00B06F7A">
              <w:t>-data</w:t>
            </w:r>
          </w:p>
        </w:tc>
        <w:tc>
          <w:tcPr>
            <w:tcW w:w="515" w:type="pct"/>
            <w:tcBorders>
              <w:top w:val="single" w:sz="4" w:space="0" w:color="auto"/>
              <w:left w:val="single" w:sz="4" w:space="0" w:color="auto"/>
              <w:bottom w:val="single" w:sz="4" w:space="0" w:color="auto"/>
              <w:right w:val="single" w:sz="4" w:space="0" w:color="auto"/>
            </w:tcBorders>
            <w:hideMark/>
          </w:tcPr>
          <w:p w14:paraId="57875AAC"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7EAE505F" w14:textId="77777777" w:rsidR="00032E74" w:rsidRPr="00B06F7A" w:rsidRDefault="00032E74" w:rsidP="00F673C1">
            <w:pPr>
              <w:pStyle w:val="TAL"/>
            </w:pPr>
            <w:r w:rsidRPr="00B06F7A">
              <w:t>Retrieve the UE's Context in SMSF Data</w:t>
            </w:r>
          </w:p>
        </w:tc>
      </w:tr>
      <w:tr w:rsidR="00032E74" w:rsidRPr="00B06F7A" w14:paraId="57C92225"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5740B5E2" w14:textId="77777777" w:rsidR="00032E74" w:rsidRPr="00B06F7A" w:rsidRDefault="00032E74" w:rsidP="00F673C1">
            <w:pPr>
              <w:pStyle w:val="TAL"/>
            </w:pPr>
            <w:proofErr w:type="spellStart"/>
            <w:r w:rsidRPr="00B06F7A">
              <w:t>TraceData</w:t>
            </w:r>
            <w:proofErr w:type="spellEnd"/>
          </w:p>
          <w:p w14:paraId="688E89F3" w14:textId="77777777" w:rsidR="00032E74" w:rsidRPr="00B06F7A" w:rsidRDefault="00032E74" w:rsidP="00F673C1">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3F4F1841" w14:textId="77777777" w:rsidR="00032E74" w:rsidRPr="00B06F7A" w:rsidRDefault="00032E74" w:rsidP="00F673C1">
            <w:pPr>
              <w:pStyle w:val="TAL"/>
            </w:pPr>
            <w:r w:rsidRPr="00B06F7A">
              <w:t>/{</w:t>
            </w:r>
            <w:proofErr w:type="spellStart"/>
            <w:r w:rsidRPr="00B06F7A">
              <w:t>supi</w:t>
            </w:r>
            <w:proofErr w:type="spellEnd"/>
            <w:r w:rsidRPr="00B06F7A">
              <w:t>}/trace-data</w:t>
            </w:r>
          </w:p>
        </w:tc>
        <w:tc>
          <w:tcPr>
            <w:tcW w:w="515" w:type="pct"/>
            <w:tcBorders>
              <w:top w:val="single" w:sz="4" w:space="0" w:color="auto"/>
              <w:left w:val="single" w:sz="4" w:space="0" w:color="auto"/>
              <w:bottom w:val="single" w:sz="4" w:space="0" w:color="auto"/>
              <w:right w:val="single" w:sz="4" w:space="0" w:color="auto"/>
            </w:tcBorders>
            <w:hideMark/>
          </w:tcPr>
          <w:p w14:paraId="58623B72"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4B8F6958" w14:textId="77777777" w:rsidR="00032E74" w:rsidRPr="00B06F7A" w:rsidRDefault="00032E74" w:rsidP="00F673C1">
            <w:pPr>
              <w:pStyle w:val="TAL"/>
            </w:pPr>
            <w:r w:rsidRPr="00B06F7A">
              <w:t>Retrieve Trace Configuration Data</w:t>
            </w:r>
          </w:p>
        </w:tc>
      </w:tr>
      <w:tr w:rsidR="00032E74" w:rsidRPr="00B06F7A" w14:paraId="752F0352"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5A2FC2BA" w14:textId="77777777" w:rsidR="00032E74" w:rsidRPr="00B06F7A" w:rsidRDefault="00032E74" w:rsidP="00F673C1">
            <w:pPr>
              <w:pStyle w:val="TAL"/>
            </w:pPr>
            <w:proofErr w:type="spellStart"/>
            <w:r w:rsidRPr="00B06F7A">
              <w:lastRenderedPageBreak/>
              <w:t>SharedData</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754E38E0" w14:textId="77777777" w:rsidR="00032E74" w:rsidRPr="00B06F7A" w:rsidRDefault="00032E74" w:rsidP="00F673C1">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54E8EB60"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69AA16A" w14:textId="77777777" w:rsidR="00032E74" w:rsidRPr="00B06F7A" w:rsidRDefault="00032E74" w:rsidP="00F673C1">
            <w:pPr>
              <w:pStyle w:val="TAL"/>
            </w:pPr>
            <w:r w:rsidRPr="00B06F7A">
              <w:t>Retrieve shared data</w:t>
            </w:r>
          </w:p>
        </w:tc>
      </w:tr>
      <w:tr w:rsidR="00032E74" w:rsidRPr="00B06F7A" w14:paraId="36F9490F"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tcPr>
          <w:p w14:paraId="279F5A40" w14:textId="77777777" w:rsidR="00032E74" w:rsidRPr="00B06F7A" w:rsidRDefault="00032E74" w:rsidP="00F673C1">
            <w:pPr>
              <w:pStyle w:val="TAL"/>
            </w:pPr>
            <w:proofErr w:type="spellStart"/>
            <w:r w:rsidRPr="00B06F7A">
              <w:t>IndividualSharedData</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tcPr>
          <w:p w14:paraId="27560DA9" w14:textId="77777777" w:rsidR="00032E74" w:rsidRPr="00B06F7A" w:rsidRDefault="00032E74" w:rsidP="00F673C1">
            <w:pPr>
              <w:pStyle w:val="TAL"/>
            </w:pPr>
            <w:r w:rsidRPr="00B06F7A">
              <w:t>/shared-data/{</w:t>
            </w:r>
            <w:proofErr w:type="spellStart"/>
            <w:r w:rsidRPr="00B06F7A">
              <w:t>sharedDataId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tcPr>
          <w:p w14:paraId="2B56E004" w14:textId="77777777" w:rsidR="00032E74" w:rsidRPr="00B06F7A" w:rsidRDefault="00032E74" w:rsidP="00F673C1">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3EDCC834" w14:textId="77777777" w:rsidR="00032E74" w:rsidRPr="00B06F7A" w:rsidRDefault="00032E74" w:rsidP="00F673C1">
            <w:pPr>
              <w:pStyle w:val="TAL"/>
            </w:pPr>
            <w:r w:rsidRPr="00B06F7A">
              <w:rPr>
                <w:lang w:eastAsia="zh-CN"/>
              </w:rPr>
              <w:t xml:space="preserve">Retrieve the </w:t>
            </w:r>
            <w:r w:rsidRPr="00B06F7A">
              <w:t>individual Shared Data</w:t>
            </w:r>
          </w:p>
        </w:tc>
      </w:tr>
      <w:tr w:rsidR="00032E74" w:rsidRPr="00B06F7A" w14:paraId="1D0883B6"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147499F2" w14:textId="77777777" w:rsidR="00032E74" w:rsidRPr="00B06F7A" w:rsidRDefault="00032E74" w:rsidP="00F673C1">
            <w:pPr>
              <w:pStyle w:val="TAL"/>
            </w:pPr>
            <w:proofErr w:type="spellStart"/>
            <w:r w:rsidRPr="00B06F7A">
              <w:t>SharedDataSubscriptions</w:t>
            </w:r>
            <w:proofErr w:type="spellEnd"/>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5842960E" w14:textId="77777777" w:rsidR="00032E74" w:rsidRPr="00B06F7A" w:rsidRDefault="00032E74" w:rsidP="00F673C1">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0D837952" w14:textId="77777777" w:rsidR="00032E74" w:rsidRPr="00B06F7A" w:rsidRDefault="00032E74" w:rsidP="00F673C1">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07D1F74A" w14:textId="77777777" w:rsidR="00032E74" w:rsidRPr="00B06F7A" w:rsidRDefault="00032E74" w:rsidP="00F673C1">
            <w:pPr>
              <w:pStyle w:val="TAL"/>
            </w:pPr>
            <w:r w:rsidRPr="00B06F7A">
              <w:t>Create a subscription</w:t>
            </w:r>
          </w:p>
        </w:tc>
      </w:tr>
      <w:tr w:rsidR="00032E74" w:rsidRPr="00B06F7A" w14:paraId="47ED3B3D" w14:textId="77777777" w:rsidTr="00F673C1">
        <w:trPr>
          <w:jc w:val="center"/>
        </w:trPr>
        <w:tc>
          <w:tcPr>
            <w:tcW w:w="1397" w:type="pct"/>
            <w:vMerge w:val="restart"/>
            <w:tcBorders>
              <w:top w:val="single" w:sz="4" w:space="0" w:color="auto"/>
              <w:left w:val="single" w:sz="4" w:space="0" w:color="auto"/>
              <w:right w:val="single" w:sz="4" w:space="0" w:color="auto"/>
            </w:tcBorders>
            <w:hideMark/>
          </w:tcPr>
          <w:p w14:paraId="6AB1AEF0" w14:textId="77777777" w:rsidR="00032E74" w:rsidRPr="00B06F7A" w:rsidRDefault="00032E74" w:rsidP="00F673C1">
            <w:pPr>
              <w:pStyle w:val="TAL"/>
            </w:pPr>
            <w:proofErr w:type="spellStart"/>
            <w:r w:rsidRPr="00B06F7A">
              <w:t>SharedDataIndividual</w:t>
            </w:r>
            <w:proofErr w:type="spellEnd"/>
            <w:r w:rsidRPr="00B06F7A">
              <w:t xml:space="preserve">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D911484" w14:textId="77777777" w:rsidR="00032E74" w:rsidRPr="00B06F7A" w:rsidRDefault="00032E74" w:rsidP="00F673C1">
            <w:pPr>
              <w:pStyle w:val="TAL"/>
            </w:pPr>
            <w:r w:rsidRPr="00B06F7A">
              <w:t>/shared-data-subscriptions/{</w:t>
            </w:r>
            <w:proofErr w:type="spellStart"/>
            <w:r w:rsidRPr="00B06F7A">
              <w:t>subscriptionId</w:t>
            </w:r>
            <w:proofErr w:type="spellEnd"/>
            <w:r w:rsidRPr="00B06F7A">
              <w:t>}</w:t>
            </w:r>
          </w:p>
        </w:tc>
        <w:tc>
          <w:tcPr>
            <w:tcW w:w="515" w:type="pct"/>
            <w:tcBorders>
              <w:top w:val="single" w:sz="4" w:space="0" w:color="auto"/>
              <w:left w:val="single" w:sz="4" w:space="0" w:color="auto"/>
              <w:bottom w:val="single" w:sz="4" w:space="0" w:color="auto"/>
              <w:right w:val="single" w:sz="4" w:space="0" w:color="auto"/>
            </w:tcBorders>
            <w:hideMark/>
          </w:tcPr>
          <w:p w14:paraId="01CCD1F1" w14:textId="77777777" w:rsidR="00032E74" w:rsidRPr="00B06F7A" w:rsidRDefault="00032E74" w:rsidP="00F673C1">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299EB0B1" w14:textId="77777777" w:rsidR="00032E74" w:rsidRPr="00B06F7A" w:rsidRDefault="00032E74" w:rsidP="00F673C1">
            <w:pPr>
              <w:pStyle w:val="TAL"/>
            </w:pPr>
            <w:r w:rsidRPr="00B06F7A">
              <w:t>Delete the subscription identified by {</w:t>
            </w:r>
            <w:proofErr w:type="spellStart"/>
            <w:r w:rsidRPr="00B06F7A">
              <w:t>subscriptionId</w:t>
            </w:r>
            <w:proofErr w:type="spellEnd"/>
            <w:r w:rsidRPr="00B06F7A">
              <w:t>}, i.e. unsubscribe</w:t>
            </w:r>
          </w:p>
        </w:tc>
      </w:tr>
      <w:tr w:rsidR="00032E74" w:rsidRPr="00B06F7A" w14:paraId="51175B9B" w14:textId="77777777" w:rsidTr="00F673C1">
        <w:trPr>
          <w:jc w:val="center"/>
        </w:trPr>
        <w:tc>
          <w:tcPr>
            <w:tcW w:w="1397" w:type="pct"/>
            <w:vMerge/>
            <w:tcBorders>
              <w:left w:val="single" w:sz="4" w:space="0" w:color="auto"/>
              <w:bottom w:val="single" w:sz="4" w:space="0" w:color="auto"/>
              <w:right w:val="single" w:sz="4" w:space="0" w:color="auto"/>
            </w:tcBorders>
          </w:tcPr>
          <w:p w14:paraId="730661D5" w14:textId="77777777" w:rsidR="00032E74" w:rsidRPr="00B06F7A" w:rsidRDefault="00032E74" w:rsidP="00F673C1">
            <w:pPr>
              <w:pStyle w:val="TAL"/>
            </w:pPr>
          </w:p>
        </w:tc>
        <w:tc>
          <w:tcPr>
            <w:tcW w:w="1472" w:type="pct"/>
            <w:vMerge/>
            <w:tcBorders>
              <w:left w:val="single" w:sz="4" w:space="0" w:color="auto"/>
              <w:bottom w:val="single" w:sz="4" w:space="0" w:color="auto"/>
              <w:right w:val="single" w:sz="4" w:space="0" w:color="auto"/>
            </w:tcBorders>
          </w:tcPr>
          <w:p w14:paraId="56E41DF1" w14:textId="77777777" w:rsidR="00032E74" w:rsidRPr="00B06F7A" w:rsidRDefault="00032E74" w:rsidP="00F673C1">
            <w:pPr>
              <w:pStyle w:val="TAL"/>
            </w:pPr>
          </w:p>
        </w:tc>
        <w:tc>
          <w:tcPr>
            <w:tcW w:w="515" w:type="pct"/>
            <w:tcBorders>
              <w:top w:val="single" w:sz="4" w:space="0" w:color="auto"/>
              <w:left w:val="single" w:sz="4" w:space="0" w:color="auto"/>
              <w:bottom w:val="single" w:sz="4" w:space="0" w:color="auto"/>
              <w:right w:val="single" w:sz="4" w:space="0" w:color="auto"/>
            </w:tcBorders>
          </w:tcPr>
          <w:p w14:paraId="085D803E" w14:textId="77777777" w:rsidR="00032E74" w:rsidRPr="00B06F7A" w:rsidRDefault="00032E74" w:rsidP="00F673C1">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060D8E43" w14:textId="77777777" w:rsidR="00032E74" w:rsidRPr="00B06F7A" w:rsidRDefault="00032E74" w:rsidP="00F673C1">
            <w:pPr>
              <w:pStyle w:val="TAL"/>
            </w:pPr>
            <w:r w:rsidRPr="00B06F7A">
              <w:t>Modify the shared data subscription identified by {</w:t>
            </w:r>
            <w:proofErr w:type="spellStart"/>
            <w:r w:rsidRPr="00B06F7A">
              <w:t>subscriptionId</w:t>
            </w:r>
            <w:proofErr w:type="spellEnd"/>
            <w:r w:rsidRPr="00B06F7A">
              <w:t>}</w:t>
            </w:r>
          </w:p>
        </w:tc>
      </w:tr>
      <w:tr w:rsidR="00032E74" w:rsidRPr="00B06F7A" w14:paraId="233717B9"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08223D27" w14:textId="77777777" w:rsidR="00032E74" w:rsidRPr="00B06F7A" w:rsidRDefault="00032E74" w:rsidP="00F673C1">
            <w:pPr>
              <w:pStyle w:val="TAL"/>
            </w:pPr>
            <w:proofErr w:type="spellStart"/>
            <w:r w:rsidRPr="00B06F7A">
              <w:t>GroupIdentifiers</w:t>
            </w:r>
            <w:proofErr w:type="spellEnd"/>
          </w:p>
          <w:p w14:paraId="2490AD9A" w14:textId="77777777" w:rsidR="00032E74" w:rsidRPr="00B06F7A" w:rsidRDefault="00032E74" w:rsidP="00F673C1">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5D60BBC5" w14:textId="77777777" w:rsidR="00032E74" w:rsidRPr="00B06F7A" w:rsidRDefault="00032E74" w:rsidP="00F673C1">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631051B3" w14:textId="77777777" w:rsidR="00032E74" w:rsidRPr="00B06F7A" w:rsidRDefault="00032E74" w:rsidP="00F673C1">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41B37C4" w14:textId="77777777" w:rsidR="00032E74" w:rsidRPr="00B06F7A" w:rsidRDefault="00032E74" w:rsidP="00F673C1">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032E74" w:rsidRPr="00B06F7A" w14:paraId="452A6C8E" w14:textId="77777777" w:rsidTr="00F673C1">
        <w:trPr>
          <w:jc w:val="center"/>
        </w:trPr>
        <w:tc>
          <w:tcPr>
            <w:tcW w:w="1397" w:type="pct"/>
            <w:tcBorders>
              <w:top w:val="single" w:sz="4" w:space="0" w:color="auto"/>
              <w:left w:val="single" w:sz="4" w:space="0" w:color="auto"/>
              <w:bottom w:val="single" w:sz="4" w:space="0" w:color="auto"/>
              <w:right w:val="single" w:sz="4" w:space="0" w:color="auto"/>
            </w:tcBorders>
            <w:hideMark/>
          </w:tcPr>
          <w:p w14:paraId="1395CC8E" w14:textId="77777777" w:rsidR="00032E74" w:rsidRPr="00B06F7A" w:rsidRDefault="00032E74" w:rsidP="00F673C1">
            <w:pPr>
              <w:pStyle w:val="TAL"/>
            </w:pPr>
            <w:proofErr w:type="spellStart"/>
            <w:r w:rsidRPr="00B06F7A">
              <w:t>SnssaisAck</w:t>
            </w:r>
            <w:proofErr w:type="spellEnd"/>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74D52DD6" w14:textId="77777777" w:rsidR="00032E74" w:rsidRPr="00B06F7A" w:rsidRDefault="00032E74" w:rsidP="00F673C1">
            <w:pPr>
              <w:pStyle w:val="TAL"/>
            </w:pPr>
            <w:r w:rsidRPr="00B06F7A">
              <w:t>/{</w:t>
            </w:r>
            <w:proofErr w:type="spellStart"/>
            <w:r w:rsidRPr="00B06F7A">
              <w:t>supi</w:t>
            </w:r>
            <w:proofErr w:type="spellEnd"/>
            <w:r w:rsidRPr="00B06F7A">
              <w:t>}/am-data/subscribed-</w:t>
            </w:r>
            <w:proofErr w:type="spellStart"/>
            <w:r w:rsidRPr="00B06F7A">
              <w:t>snssais</w:t>
            </w:r>
            <w:proofErr w:type="spellEnd"/>
            <w:r w:rsidRPr="00B06F7A">
              <w:t>-</w:t>
            </w:r>
            <w:proofErr w:type="spellStart"/>
            <w:r w:rsidRPr="00B06F7A">
              <w:t>ack</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14C6B2C" w14:textId="77777777" w:rsidR="00032E74" w:rsidRPr="00B06F7A" w:rsidRDefault="00032E74" w:rsidP="00F673C1">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5BB83732" w14:textId="77777777" w:rsidR="00032E74" w:rsidRPr="00B06F7A" w:rsidRDefault="00032E74" w:rsidP="00F673C1">
            <w:pPr>
              <w:pStyle w:val="TAL"/>
            </w:pPr>
            <w:r w:rsidRPr="00B06F7A">
              <w:t>Providing acknowledgement of UE for subscribed S-NSSAIs</w:t>
            </w:r>
          </w:p>
        </w:tc>
      </w:tr>
      <w:bookmarkEnd w:id="42"/>
    </w:tbl>
    <w:p w14:paraId="079352F0" w14:textId="77777777" w:rsidR="00032E74" w:rsidRPr="00B06F7A" w:rsidRDefault="00032E74" w:rsidP="00032E74"/>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4505C1E" w14:textId="766A7703" w:rsidR="0012743C" w:rsidRDefault="0012743C" w:rsidP="001274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3A4405" w14:textId="77777777" w:rsidR="0012743C" w:rsidRPr="0012743C" w:rsidRDefault="0012743C">
      <w:pPr>
        <w:rPr>
          <w:noProof/>
          <w:lang w:val="en-US"/>
        </w:rPr>
      </w:pPr>
    </w:p>
    <w:sectPr w:rsidR="0012743C" w:rsidRPr="0012743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A715A1" w14:textId="77777777" w:rsidR="007333B8" w:rsidRDefault="007333B8">
      <w:r>
        <w:separator/>
      </w:r>
    </w:p>
  </w:endnote>
  <w:endnote w:type="continuationSeparator" w:id="0">
    <w:p w14:paraId="1560622F" w14:textId="77777777" w:rsidR="007333B8" w:rsidRDefault="00733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C60769" w14:textId="77777777" w:rsidR="007333B8" w:rsidRDefault="007333B8">
      <w:r>
        <w:separator/>
      </w:r>
    </w:p>
  </w:footnote>
  <w:footnote w:type="continuationSeparator" w:id="0">
    <w:p w14:paraId="32673D8E" w14:textId="77777777" w:rsidR="007333B8" w:rsidRDefault="007333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466"/>
    <w:rsid w:val="00005CAE"/>
    <w:rsid w:val="00022E4A"/>
    <w:rsid w:val="0003210C"/>
    <w:rsid w:val="00032E74"/>
    <w:rsid w:val="00056F88"/>
    <w:rsid w:val="00057B92"/>
    <w:rsid w:val="00096A3E"/>
    <w:rsid w:val="000A229C"/>
    <w:rsid w:val="000A6394"/>
    <w:rsid w:val="000B4BEF"/>
    <w:rsid w:val="000B7FED"/>
    <w:rsid w:val="000C038A"/>
    <w:rsid w:val="000C45C7"/>
    <w:rsid w:val="000C6598"/>
    <w:rsid w:val="000D0CE1"/>
    <w:rsid w:val="000D44B3"/>
    <w:rsid w:val="0010145C"/>
    <w:rsid w:val="0012743C"/>
    <w:rsid w:val="00145D43"/>
    <w:rsid w:val="00152207"/>
    <w:rsid w:val="00154C30"/>
    <w:rsid w:val="00160621"/>
    <w:rsid w:val="00163AA2"/>
    <w:rsid w:val="00192C46"/>
    <w:rsid w:val="001A08B3"/>
    <w:rsid w:val="001A6C2A"/>
    <w:rsid w:val="001A7B60"/>
    <w:rsid w:val="001B52F0"/>
    <w:rsid w:val="001B7A65"/>
    <w:rsid w:val="001C3C99"/>
    <w:rsid w:val="001E2310"/>
    <w:rsid w:val="001E41F3"/>
    <w:rsid w:val="001F2FD7"/>
    <w:rsid w:val="002072E7"/>
    <w:rsid w:val="00211E17"/>
    <w:rsid w:val="00213B09"/>
    <w:rsid w:val="00227317"/>
    <w:rsid w:val="0023579D"/>
    <w:rsid w:val="00253DE0"/>
    <w:rsid w:val="0026004D"/>
    <w:rsid w:val="00260B7F"/>
    <w:rsid w:val="002640DD"/>
    <w:rsid w:val="00275D12"/>
    <w:rsid w:val="00284FEB"/>
    <w:rsid w:val="002860C4"/>
    <w:rsid w:val="00286C36"/>
    <w:rsid w:val="002917A7"/>
    <w:rsid w:val="002B5741"/>
    <w:rsid w:val="002C3C40"/>
    <w:rsid w:val="002D1576"/>
    <w:rsid w:val="002E316E"/>
    <w:rsid w:val="002E472E"/>
    <w:rsid w:val="00305409"/>
    <w:rsid w:val="00334BCD"/>
    <w:rsid w:val="003355E5"/>
    <w:rsid w:val="00354897"/>
    <w:rsid w:val="003609EF"/>
    <w:rsid w:val="0036231A"/>
    <w:rsid w:val="00371D5D"/>
    <w:rsid w:val="00374DD4"/>
    <w:rsid w:val="00391F8A"/>
    <w:rsid w:val="0039332D"/>
    <w:rsid w:val="003A2ECC"/>
    <w:rsid w:val="003B2DD1"/>
    <w:rsid w:val="003C11F6"/>
    <w:rsid w:val="003D6800"/>
    <w:rsid w:val="003D73BD"/>
    <w:rsid w:val="003E1A36"/>
    <w:rsid w:val="003F360A"/>
    <w:rsid w:val="00410371"/>
    <w:rsid w:val="004242F1"/>
    <w:rsid w:val="00424805"/>
    <w:rsid w:val="004515CF"/>
    <w:rsid w:val="0045705A"/>
    <w:rsid w:val="00461DE3"/>
    <w:rsid w:val="0046514D"/>
    <w:rsid w:val="004A0B2A"/>
    <w:rsid w:val="004A2AB9"/>
    <w:rsid w:val="004A4100"/>
    <w:rsid w:val="004B320B"/>
    <w:rsid w:val="004B75B7"/>
    <w:rsid w:val="004C25EF"/>
    <w:rsid w:val="004E71C3"/>
    <w:rsid w:val="004F1371"/>
    <w:rsid w:val="005141D9"/>
    <w:rsid w:val="00514955"/>
    <w:rsid w:val="0051580D"/>
    <w:rsid w:val="005273AC"/>
    <w:rsid w:val="0053078A"/>
    <w:rsid w:val="00547111"/>
    <w:rsid w:val="005712E5"/>
    <w:rsid w:val="005768DD"/>
    <w:rsid w:val="00592D74"/>
    <w:rsid w:val="005978CE"/>
    <w:rsid w:val="005B2BBB"/>
    <w:rsid w:val="005B38A6"/>
    <w:rsid w:val="005D52AF"/>
    <w:rsid w:val="005E2C44"/>
    <w:rsid w:val="005E5E58"/>
    <w:rsid w:val="006013F8"/>
    <w:rsid w:val="00621188"/>
    <w:rsid w:val="006257ED"/>
    <w:rsid w:val="00634427"/>
    <w:rsid w:val="00653DE4"/>
    <w:rsid w:val="0065403D"/>
    <w:rsid w:val="00662DB0"/>
    <w:rsid w:val="00665C47"/>
    <w:rsid w:val="00673D05"/>
    <w:rsid w:val="006849F8"/>
    <w:rsid w:val="006915E0"/>
    <w:rsid w:val="00691AB8"/>
    <w:rsid w:val="00694C50"/>
    <w:rsid w:val="00695808"/>
    <w:rsid w:val="006B46FB"/>
    <w:rsid w:val="006E21FB"/>
    <w:rsid w:val="006F273B"/>
    <w:rsid w:val="00717950"/>
    <w:rsid w:val="007333B8"/>
    <w:rsid w:val="00735793"/>
    <w:rsid w:val="00751D20"/>
    <w:rsid w:val="00772393"/>
    <w:rsid w:val="007727D1"/>
    <w:rsid w:val="00773966"/>
    <w:rsid w:val="00775F37"/>
    <w:rsid w:val="00780ACE"/>
    <w:rsid w:val="00792342"/>
    <w:rsid w:val="00796650"/>
    <w:rsid w:val="007977A8"/>
    <w:rsid w:val="007A1A3C"/>
    <w:rsid w:val="007A4E1F"/>
    <w:rsid w:val="007B3674"/>
    <w:rsid w:val="007B512A"/>
    <w:rsid w:val="007C2097"/>
    <w:rsid w:val="007C75D7"/>
    <w:rsid w:val="007D0EFC"/>
    <w:rsid w:val="007D6A07"/>
    <w:rsid w:val="007E52C9"/>
    <w:rsid w:val="007F7259"/>
    <w:rsid w:val="008040A8"/>
    <w:rsid w:val="00811268"/>
    <w:rsid w:val="00817472"/>
    <w:rsid w:val="00826BBA"/>
    <w:rsid w:val="008279FA"/>
    <w:rsid w:val="00830DCB"/>
    <w:rsid w:val="00843B69"/>
    <w:rsid w:val="008626E7"/>
    <w:rsid w:val="00870EE7"/>
    <w:rsid w:val="008863B9"/>
    <w:rsid w:val="008A062D"/>
    <w:rsid w:val="008A45A6"/>
    <w:rsid w:val="008A7777"/>
    <w:rsid w:val="008D3CCC"/>
    <w:rsid w:val="008F3789"/>
    <w:rsid w:val="008F686C"/>
    <w:rsid w:val="00910CC7"/>
    <w:rsid w:val="009148DE"/>
    <w:rsid w:val="00926164"/>
    <w:rsid w:val="00941E30"/>
    <w:rsid w:val="00943567"/>
    <w:rsid w:val="00944058"/>
    <w:rsid w:val="00946848"/>
    <w:rsid w:val="0096324D"/>
    <w:rsid w:val="009742BF"/>
    <w:rsid w:val="009777D9"/>
    <w:rsid w:val="0098145B"/>
    <w:rsid w:val="009825B1"/>
    <w:rsid w:val="00991B88"/>
    <w:rsid w:val="009A0A8F"/>
    <w:rsid w:val="009A46E7"/>
    <w:rsid w:val="009A5753"/>
    <w:rsid w:val="009A579D"/>
    <w:rsid w:val="009A62E3"/>
    <w:rsid w:val="009E3297"/>
    <w:rsid w:val="009F226B"/>
    <w:rsid w:val="009F734F"/>
    <w:rsid w:val="00A00853"/>
    <w:rsid w:val="00A01629"/>
    <w:rsid w:val="00A2090B"/>
    <w:rsid w:val="00A246B6"/>
    <w:rsid w:val="00A47E70"/>
    <w:rsid w:val="00A50CF0"/>
    <w:rsid w:val="00A51508"/>
    <w:rsid w:val="00A57615"/>
    <w:rsid w:val="00A7671C"/>
    <w:rsid w:val="00AA2CBC"/>
    <w:rsid w:val="00AA603F"/>
    <w:rsid w:val="00AA7D7B"/>
    <w:rsid w:val="00AC5820"/>
    <w:rsid w:val="00AD1CD8"/>
    <w:rsid w:val="00AF337A"/>
    <w:rsid w:val="00B06974"/>
    <w:rsid w:val="00B1592A"/>
    <w:rsid w:val="00B1726C"/>
    <w:rsid w:val="00B175E0"/>
    <w:rsid w:val="00B258BB"/>
    <w:rsid w:val="00B406AD"/>
    <w:rsid w:val="00B423C9"/>
    <w:rsid w:val="00B45A06"/>
    <w:rsid w:val="00B56C84"/>
    <w:rsid w:val="00B67B97"/>
    <w:rsid w:val="00B735DE"/>
    <w:rsid w:val="00B7525C"/>
    <w:rsid w:val="00B84CC9"/>
    <w:rsid w:val="00B9090C"/>
    <w:rsid w:val="00B968C8"/>
    <w:rsid w:val="00BA3EC5"/>
    <w:rsid w:val="00BA51D9"/>
    <w:rsid w:val="00BB5DFC"/>
    <w:rsid w:val="00BC1B90"/>
    <w:rsid w:val="00BD146F"/>
    <w:rsid w:val="00BD279D"/>
    <w:rsid w:val="00BD6BA2"/>
    <w:rsid w:val="00BD6BB8"/>
    <w:rsid w:val="00BE489D"/>
    <w:rsid w:val="00C14595"/>
    <w:rsid w:val="00C15A0F"/>
    <w:rsid w:val="00C15AF9"/>
    <w:rsid w:val="00C21D9A"/>
    <w:rsid w:val="00C623F3"/>
    <w:rsid w:val="00C66BA2"/>
    <w:rsid w:val="00C67F4A"/>
    <w:rsid w:val="00C870F6"/>
    <w:rsid w:val="00C92807"/>
    <w:rsid w:val="00C95985"/>
    <w:rsid w:val="00CA138F"/>
    <w:rsid w:val="00CC5026"/>
    <w:rsid w:val="00CC68D0"/>
    <w:rsid w:val="00CD1E96"/>
    <w:rsid w:val="00CF2A8C"/>
    <w:rsid w:val="00D03F9A"/>
    <w:rsid w:val="00D06D51"/>
    <w:rsid w:val="00D1309C"/>
    <w:rsid w:val="00D24991"/>
    <w:rsid w:val="00D267A6"/>
    <w:rsid w:val="00D27FE2"/>
    <w:rsid w:val="00D50255"/>
    <w:rsid w:val="00D62000"/>
    <w:rsid w:val="00D66520"/>
    <w:rsid w:val="00D72386"/>
    <w:rsid w:val="00D84047"/>
    <w:rsid w:val="00D84AE9"/>
    <w:rsid w:val="00D9094C"/>
    <w:rsid w:val="00D929DF"/>
    <w:rsid w:val="00DA2304"/>
    <w:rsid w:val="00DA4CA6"/>
    <w:rsid w:val="00DA72AE"/>
    <w:rsid w:val="00DB1C57"/>
    <w:rsid w:val="00DC5A61"/>
    <w:rsid w:val="00DD6712"/>
    <w:rsid w:val="00DE34CF"/>
    <w:rsid w:val="00DF31D7"/>
    <w:rsid w:val="00DF3704"/>
    <w:rsid w:val="00DF7B5B"/>
    <w:rsid w:val="00E0136E"/>
    <w:rsid w:val="00E13F3D"/>
    <w:rsid w:val="00E24A37"/>
    <w:rsid w:val="00E34898"/>
    <w:rsid w:val="00E40877"/>
    <w:rsid w:val="00E50078"/>
    <w:rsid w:val="00E533F9"/>
    <w:rsid w:val="00E67ED3"/>
    <w:rsid w:val="00E85CBF"/>
    <w:rsid w:val="00EA492D"/>
    <w:rsid w:val="00EB09B7"/>
    <w:rsid w:val="00EB1809"/>
    <w:rsid w:val="00ED04BD"/>
    <w:rsid w:val="00EE6D01"/>
    <w:rsid w:val="00EE7D7C"/>
    <w:rsid w:val="00EF067B"/>
    <w:rsid w:val="00EF1716"/>
    <w:rsid w:val="00F227BF"/>
    <w:rsid w:val="00F25D98"/>
    <w:rsid w:val="00F300FB"/>
    <w:rsid w:val="00F54E8D"/>
    <w:rsid w:val="00F7052E"/>
    <w:rsid w:val="00F729FD"/>
    <w:rsid w:val="00FB27B0"/>
    <w:rsid w:val="00FB6386"/>
    <w:rsid w:val="00FD718F"/>
    <w:rsid w:val="00FE115A"/>
    <w:rsid w:val="00FE2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12743C"/>
    <w:rPr>
      <w:rFonts w:ascii="Arial" w:hAnsi="Arial"/>
      <w:b/>
      <w:lang w:val="en-GB" w:eastAsia="en-US"/>
    </w:rPr>
  </w:style>
  <w:style w:type="character" w:customStyle="1" w:styleId="NOZchn">
    <w:name w:val="NO Zchn"/>
    <w:link w:val="NO"/>
    <w:qFormat/>
    <w:rsid w:val="0012743C"/>
    <w:rPr>
      <w:rFonts w:ascii="Times New Roman" w:hAnsi="Times New Roman"/>
      <w:lang w:val="en-GB" w:eastAsia="en-US"/>
    </w:rPr>
  </w:style>
  <w:style w:type="character" w:customStyle="1" w:styleId="B1Char">
    <w:name w:val="B1 Char"/>
    <w:link w:val="B1"/>
    <w:qFormat/>
    <w:rsid w:val="0012743C"/>
    <w:rPr>
      <w:rFonts w:ascii="Times New Roman" w:hAnsi="Times New Roman"/>
      <w:lang w:val="en-GB" w:eastAsia="en-US"/>
    </w:rPr>
  </w:style>
  <w:style w:type="character" w:customStyle="1" w:styleId="TFChar">
    <w:name w:val="TF Char"/>
    <w:link w:val="TF"/>
    <w:qFormat/>
    <w:rsid w:val="0012743C"/>
    <w:rPr>
      <w:rFonts w:ascii="Arial" w:hAnsi="Arial"/>
      <w:b/>
      <w:lang w:val="en-GB" w:eastAsia="en-US"/>
    </w:rPr>
  </w:style>
  <w:style w:type="character" w:customStyle="1" w:styleId="B2Char">
    <w:name w:val="B2 Char"/>
    <w:link w:val="B2"/>
    <w:qFormat/>
    <w:rsid w:val="0012743C"/>
    <w:rPr>
      <w:rFonts w:ascii="Times New Roman" w:hAnsi="Times New Roman"/>
      <w:lang w:val="en-GB" w:eastAsia="en-US"/>
    </w:rPr>
  </w:style>
  <w:style w:type="character" w:customStyle="1" w:styleId="TALChar">
    <w:name w:val="TAL Char"/>
    <w:link w:val="TAL"/>
    <w:qFormat/>
    <w:locked/>
    <w:rsid w:val="007A4E1F"/>
    <w:rPr>
      <w:rFonts w:ascii="Arial" w:hAnsi="Arial"/>
      <w:sz w:val="18"/>
      <w:lang w:val="en-GB" w:eastAsia="en-US"/>
    </w:rPr>
  </w:style>
  <w:style w:type="character" w:customStyle="1" w:styleId="TAHChar">
    <w:name w:val="TAH Char"/>
    <w:link w:val="TAH"/>
    <w:qFormat/>
    <w:locked/>
    <w:rsid w:val="007A4E1F"/>
    <w:rPr>
      <w:rFonts w:ascii="Arial" w:hAnsi="Arial"/>
      <w:b/>
      <w:sz w:val="18"/>
      <w:lang w:val="en-GB" w:eastAsia="en-US"/>
    </w:rPr>
  </w:style>
  <w:style w:type="character" w:customStyle="1" w:styleId="TACChar">
    <w:name w:val="TAC Char"/>
    <w:link w:val="TAC"/>
    <w:qFormat/>
    <w:rsid w:val="006849F8"/>
    <w:rPr>
      <w:rFonts w:ascii="Arial" w:hAnsi="Arial"/>
      <w:sz w:val="18"/>
      <w:lang w:val="en-GB" w:eastAsia="en-US"/>
    </w:rPr>
  </w:style>
  <w:style w:type="character" w:customStyle="1" w:styleId="TANChar">
    <w:name w:val="TAN Char"/>
    <w:link w:val="TAN"/>
    <w:qFormat/>
    <w:locked/>
    <w:rsid w:val="006849F8"/>
    <w:rPr>
      <w:rFonts w:ascii="Arial" w:hAnsi="Arial"/>
      <w:sz w:val="18"/>
      <w:lang w:val="en-GB" w:eastAsia="en-US"/>
    </w:rPr>
  </w:style>
  <w:style w:type="character" w:customStyle="1" w:styleId="NOChar">
    <w:name w:val="NO Char"/>
    <w:rsid w:val="006849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41111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AFCD1-68CC-4E1D-A071-8ADBB0FDC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6</Pages>
  <Words>1296</Words>
  <Characters>7390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181</cp:revision>
  <cp:lastPrinted>1900-12-31T16:00:00Z</cp:lastPrinted>
  <dcterms:created xsi:type="dcterms:W3CDTF">2020-02-03T08:32:00Z</dcterms:created>
  <dcterms:modified xsi:type="dcterms:W3CDTF">2022-11-17T07:23:00Z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